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459166E7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24C4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23DC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522EE">
        <w:rPr>
          <w:rFonts w:ascii="Arial" w:eastAsia="MS Mincho" w:hAnsi="Arial" w:cs="Arial"/>
          <w:b/>
          <w:sz w:val="24"/>
          <w:szCs w:val="24"/>
          <w:lang w:eastAsia="ja-JP"/>
        </w:rPr>
        <w:t>401</w:t>
      </w:r>
    </w:p>
    <w:p w14:paraId="0ECFA204" w14:textId="7FF381F3" w:rsidR="00B4181D" w:rsidRPr="000D6532" w:rsidRDefault="00724C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B522EE">
        <w:rPr>
          <w:rFonts w:ascii="Arial" w:eastAsia="MS Mincho" w:hAnsi="Arial" w:cs="Arial"/>
          <w:b/>
          <w:sz w:val="24"/>
          <w:szCs w:val="24"/>
          <w:lang w:eastAsia="ja-JP"/>
        </w:rPr>
        <w:t>Revison</w:t>
      </w:r>
      <w:proofErr w:type="spellEnd"/>
      <w:r w:rsidR="00B522EE">
        <w:rPr>
          <w:rFonts w:ascii="Arial" w:eastAsia="MS Mincho" w:hAnsi="Arial" w:cs="Arial"/>
          <w:b/>
          <w:sz w:val="24"/>
          <w:szCs w:val="24"/>
          <w:lang w:eastAsia="ja-JP"/>
        </w:rPr>
        <w:t xml:space="preserve"> of </w:t>
      </w:r>
      <w:r w:rsidR="00B522EE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B522EE">
        <w:rPr>
          <w:rFonts w:ascii="Arial" w:eastAsia="MS Mincho" w:hAnsi="Arial" w:cs="Arial"/>
          <w:b/>
          <w:sz w:val="24"/>
          <w:szCs w:val="24"/>
          <w:lang w:eastAsia="ja-JP"/>
        </w:rPr>
        <w:t>253295r1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FA2865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5DEC971C" w14:textId="67B1ADD3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D3F0A">
        <w:rPr>
          <w:rFonts w:ascii="Arial" w:eastAsia="SimSun" w:hAnsi="Arial"/>
          <w:sz w:val="24"/>
          <w:szCs w:val="24"/>
          <w:lang w:eastAsia="en-GB"/>
        </w:rPr>
        <w:t>Clarification regarding Lawful Interception</w:t>
      </w:r>
      <w:r>
        <w:rPr>
          <w:rFonts w:ascii="Arial" w:eastAsia="SimSun" w:hAnsi="Arial"/>
          <w:sz w:val="24"/>
          <w:szCs w:val="24"/>
          <w:lang w:eastAsia="en-GB"/>
        </w:rPr>
        <w:t xml:space="preserve"> for 6G TR</w:t>
      </w:r>
      <w:r w:rsidRPr="00E512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6E0714" w14:textId="441947B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</w:t>
      </w:r>
      <w:r w:rsidR="000A4EB9">
        <w:rPr>
          <w:rFonts w:ascii="Arial" w:eastAsia="SimSun" w:hAnsi="Arial"/>
          <w:sz w:val="24"/>
          <w:szCs w:val="24"/>
          <w:lang w:eastAsia="en-GB"/>
        </w:rPr>
        <w:t>3</w:t>
      </w:r>
      <w:r w:rsidRPr="00E512DA">
        <w:rPr>
          <w:rFonts w:ascii="Arial" w:eastAsia="SimSun" w:hAnsi="Arial"/>
          <w:sz w:val="24"/>
          <w:szCs w:val="24"/>
          <w:lang w:eastAsia="en-GB"/>
        </w:rPr>
        <w:t>.1</w:t>
      </w:r>
    </w:p>
    <w:p w14:paraId="1012786A" w14:textId="088D9C66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</w:t>
      </w:r>
      <w:r w:rsidR="00B813B3">
        <w:rPr>
          <w:rFonts w:ascii="Arial" w:eastAsia="SimSun" w:hAnsi="Arial"/>
          <w:sz w:val="24"/>
          <w:szCs w:val="24"/>
          <w:lang w:eastAsia="en-GB"/>
        </w:rPr>
        <w:t>2</w:t>
      </w:r>
    </w:p>
    <w:p w14:paraId="2FA22E6F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7BDC2D70" w14:textId="77777777" w:rsidR="00E47692" w:rsidRPr="000D653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20FFAF6" w14:textId="0AFD3739" w:rsidR="002F61A3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1270E">
        <w:rPr>
          <w:rFonts w:ascii="Arial" w:eastAsia="Calibri" w:hAnsi="Arial" w:cs="Arial"/>
          <w:i/>
          <w:sz w:val="22"/>
          <w:szCs w:val="22"/>
        </w:rPr>
        <w:t>The 6G TR 22.870 currently uses the term “Lawful Intercept” rather than</w:t>
      </w:r>
      <w:r w:rsidR="00345CB3">
        <w:rPr>
          <w:rFonts w:ascii="Arial" w:eastAsia="Calibri" w:hAnsi="Arial" w:cs="Arial"/>
          <w:i/>
          <w:sz w:val="22"/>
          <w:szCs w:val="22"/>
        </w:rPr>
        <w:t xml:space="preserve"> the industry accepted term “Lawful Interception” especially in Clause 5.4.2. This should be corrected. In addition</w:t>
      </w:r>
      <w:r w:rsidR="007931AD">
        <w:rPr>
          <w:rFonts w:ascii="Arial" w:eastAsia="Calibri" w:hAnsi="Arial" w:cs="Arial"/>
          <w:i/>
          <w:sz w:val="22"/>
          <w:szCs w:val="22"/>
        </w:rPr>
        <w:t>,</w:t>
      </w:r>
      <w:r w:rsidR="00345CB3">
        <w:rPr>
          <w:rFonts w:ascii="Arial" w:eastAsia="Calibri" w:hAnsi="Arial" w:cs="Arial"/>
          <w:i/>
          <w:sz w:val="22"/>
          <w:szCs w:val="22"/>
        </w:rPr>
        <w:t xml:space="preserve"> there is a reference to TS 22.261 for Lawful Interception requirements, which while they exist are not a comprehensive set of Stage 1 requirements</w:t>
      </w:r>
      <w:r w:rsidR="00597636">
        <w:rPr>
          <w:rFonts w:ascii="Arial" w:eastAsia="Calibri" w:hAnsi="Arial" w:cs="Arial"/>
          <w:i/>
          <w:sz w:val="22"/>
          <w:szCs w:val="22"/>
        </w:rPr>
        <w:t xml:space="preserve"> and hence a reference to 3GPP TS 33.126 should be included as </w:t>
      </w:r>
      <w:r w:rsidR="0076605E">
        <w:rPr>
          <w:rFonts w:ascii="Arial" w:eastAsia="Calibri" w:hAnsi="Arial" w:cs="Arial"/>
          <w:i/>
          <w:sz w:val="22"/>
          <w:szCs w:val="22"/>
        </w:rPr>
        <w:t>this specification contains 3GPP’s published set of Stage 1 requirements for Lawful Interception</w:t>
      </w:r>
      <w:r w:rsidR="003F602D">
        <w:rPr>
          <w:rFonts w:ascii="Arial" w:eastAsia="Calibri" w:hAnsi="Arial" w:cs="Arial"/>
          <w:i/>
          <w:sz w:val="22"/>
          <w:szCs w:val="22"/>
        </w:rPr>
        <w:t xml:space="preserve">. </w:t>
      </w:r>
      <w:r w:rsidR="006B49AE">
        <w:rPr>
          <w:rFonts w:ascii="Arial" w:eastAsia="Calibri" w:hAnsi="Arial" w:cs="Arial"/>
          <w:i/>
          <w:sz w:val="22"/>
          <w:szCs w:val="22"/>
        </w:rPr>
        <w:t xml:space="preserve">This P-CR also supports </w:t>
      </w:r>
      <w:r w:rsidR="00316635">
        <w:rPr>
          <w:rFonts w:ascii="Arial" w:eastAsia="Calibri" w:hAnsi="Arial" w:cs="Arial"/>
          <w:i/>
          <w:sz w:val="22"/>
          <w:szCs w:val="22"/>
        </w:rPr>
        <w:t xml:space="preserve">an LS </w:t>
      </w:r>
      <w:r w:rsidR="007931AD">
        <w:rPr>
          <w:rFonts w:ascii="Arial" w:eastAsia="Calibri" w:hAnsi="Arial" w:cs="Arial"/>
          <w:i/>
          <w:sz w:val="22"/>
          <w:szCs w:val="22"/>
        </w:rPr>
        <w:t xml:space="preserve">(S1-253063) </w:t>
      </w:r>
      <w:r w:rsidR="00316635">
        <w:rPr>
          <w:rFonts w:ascii="Arial" w:eastAsia="Calibri" w:hAnsi="Arial" w:cs="Arial"/>
          <w:i/>
          <w:sz w:val="22"/>
          <w:szCs w:val="22"/>
        </w:rPr>
        <w:t>from SA3-LI.</w:t>
      </w:r>
      <w:r w:rsidR="00CB31FB">
        <w:rPr>
          <w:rFonts w:ascii="Arial" w:eastAsia="Calibri" w:hAnsi="Arial" w:cs="Arial"/>
          <w:i/>
          <w:sz w:val="22"/>
          <w:szCs w:val="22"/>
        </w:rPr>
        <w:t xml:space="preserve"> R1 of this P-CR includes changes based on comments received (e.g., keep reference to TS 22.261).</w:t>
      </w:r>
    </w:p>
    <w:p w14:paraId="3FA6C4A0" w14:textId="77777777" w:rsidR="00A45CBF" w:rsidRPr="000D6532" w:rsidRDefault="00A45CBF" w:rsidP="00B4181D"/>
    <w:p w14:paraId="106D2A73" w14:textId="77777777" w:rsidR="00A54C35" w:rsidRDefault="00A54C35" w:rsidP="00A54C35">
      <w:r w:rsidRPr="000D6532">
        <w:t xml:space="preserve">---------- </w:t>
      </w:r>
      <w:r>
        <w:t>First Change</w:t>
      </w:r>
      <w:r w:rsidRPr="000D6532">
        <w:t xml:space="preserve"> ----------</w:t>
      </w:r>
    </w:p>
    <w:p w14:paraId="3F5208AD" w14:textId="77777777" w:rsidR="00F6748E" w:rsidRPr="00F6748E" w:rsidRDefault="00F6748E" w:rsidP="00F6748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0" w:name="_Toc201585746"/>
      <w:r w:rsidRPr="00F6748E">
        <w:rPr>
          <w:rFonts w:ascii="Arial" w:hAnsi="Arial"/>
          <w:sz w:val="36"/>
          <w:lang w:eastAsia="ja-JP"/>
        </w:rPr>
        <w:t>2</w:t>
      </w:r>
      <w:r w:rsidRPr="00F6748E">
        <w:rPr>
          <w:rFonts w:ascii="Arial" w:hAnsi="Arial"/>
          <w:sz w:val="36"/>
          <w:lang w:eastAsia="ja-JP"/>
        </w:rPr>
        <w:tab/>
        <w:t>References</w:t>
      </w:r>
      <w:bookmarkEnd w:id="0"/>
    </w:p>
    <w:p w14:paraId="4923BD86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6748E">
        <w:rPr>
          <w:lang w:eastAsia="ja-JP"/>
        </w:rPr>
        <w:t>The following documents contain provisions which, through reference in this text, constitute provisions of the present document.</w:t>
      </w:r>
    </w:p>
    <w:p w14:paraId="7B2A8E00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48E">
        <w:rPr>
          <w:lang w:eastAsia="ja-JP"/>
        </w:rPr>
        <w:t>-</w:t>
      </w:r>
      <w:r w:rsidRPr="00F6748E">
        <w:rPr>
          <w:lang w:eastAsia="ja-JP"/>
        </w:rPr>
        <w:tab/>
        <w:t>References are either specific (identified by date of publication, edition number, version number, etc.) or non</w:t>
      </w:r>
      <w:r w:rsidRPr="00F6748E">
        <w:rPr>
          <w:lang w:eastAsia="ja-JP"/>
        </w:rPr>
        <w:noBreakHyphen/>
        <w:t>specific.</w:t>
      </w:r>
    </w:p>
    <w:p w14:paraId="2A968B6A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48E">
        <w:rPr>
          <w:lang w:eastAsia="ja-JP"/>
        </w:rPr>
        <w:t>-</w:t>
      </w:r>
      <w:r w:rsidRPr="00F6748E">
        <w:rPr>
          <w:lang w:eastAsia="ja-JP"/>
        </w:rPr>
        <w:tab/>
        <w:t>For a specific reference, subsequent revisions do not apply.</w:t>
      </w:r>
    </w:p>
    <w:p w14:paraId="6C6F2D42" w14:textId="77777777" w:rsidR="00F6748E" w:rsidRPr="00F6748E" w:rsidRDefault="00F6748E" w:rsidP="00F674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48E">
        <w:rPr>
          <w:lang w:eastAsia="ja-JP"/>
        </w:rPr>
        <w:t>-</w:t>
      </w:r>
      <w:r w:rsidRPr="00F6748E">
        <w:rPr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748E">
        <w:rPr>
          <w:i/>
          <w:lang w:eastAsia="ja-JP"/>
        </w:rPr>
        <w:t xml:space="preserve"> in the same Release as the present document</w:t>
      </w:r>
      <w:r w:rsidRPr="00F6748E">
        <w:rPr>
          <w:lang w:eastAsia="ja-JP"/>
        </w:rPr>
        <w:t>.</w:t>
      </w:r>
    </w:p>
    <w:p w14:paraId="00282F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F6748E">
        <w:rPr>
          <w:rFonts w:eastAsia="SimSun"/>
          <w:color w:val="FF0000"/>
          <w:szCs w:val="21"/>
          <w:lang w:eastAsia="zh-CN"/>
        </w:rPr>
        <w:t>Editor's Note</w:t>
      </w:r>
      <w:r w:rsidRPr="00F6748E">
        <w:rPr>
          <w:rFonts w:eastAsia="SimSun"/>
          <w:color w:val="FF0000"/>
          <w:szCs w:val="21"/>
        </w:rPr>
        <w:t>: all References numbers to be corrected, missing references to be added</w:t>
      </w:r>
    </w:p>
    <w:p w14:paraId="20AC177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[1]</w:t>
      </w:r>
      <w:r w:rsidRPr="00F6748E">
        <w:rPr>
          <w:lang w:eastAsia="ja-JP"/>
        </w:rPr>
        <w:tab/>
        <w:t>3GPP TR 21.905: "Vocabulary for 3GPP Specifications".</w:t>
      </w:r>
    </w:p>
    <w:p w14:paraId="050CC5F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lang w:val="en-US" w:eastAsia="zh-CN"/>
        </w:rPr>
        <w:t>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QIAN LI et all: "6G Cloud-Native System: Vision, Challenges, Architecture Framework and Enabling Technologies" in IEEE Access, Received 19 August 2022, accepted 1 September 2022, date of publication 8 September 2022, date of current version 19 September 2022. (</w:t>
      </w:r>
      <w:hyperlink r:id="rId6" w:history="1">
        <w:r w:rsidRPr="00F6748E">
          <w:rPr>
            <w:color w:val="0563C1"/>
            <w:u w:val="single"/>
            <w:lang w:eastAsia="ja-JP"/>
          </w:rPr>
          <w:t>6G Cloud-Native System: Vision, Challenges, Architecture Framework and Enabling Technologies | IEEE Journals &amp; Magazine | IEEE Xplore</w:t>
        </w:r>
      </w:hyperlink>
      <w:r w:rsidRPr="00F6748E">
        <w:rPr>
          <w:lang w:eastAsia="ja-JP"/>
        </w:rPr>
        <w:t>).</w:t>
      </w:r>
    </w:p>
    <w:p w14:paraId="56134A2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GSMA: "Going green: benchmarking the energy efficiency of mobile networks (Second edition)", Feb 2023. (</w:t>
      </w:r>
      <w:hyperlink r:id="rId7" w:history="1">
        <w:r w:rsidRPr="00F6748E">
          <w:rPr>
            <w:color w:val="0563C1"/>
            <w:u w:val="single"/>
            <w:lang w:eastAsia="ja-JP"/>
          </w:rPr>
          <w:t>Going green: benchmarking the energy efficiency of mobile networks (second edition)</w:t>
        </w:r>
      </w:hyperlink>
      <w:r w:rsidRPr="00F6748E">
        <w:rPr>
          <w:lang w:eastAsia="ja-JP"/>
        </w:rPr>
        <w:t>).</w:t>
      </w:r>
    </w:p>
    <w:p w14:paraId="3D10A79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4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TR 32.972: "Study on system and functional aspects of energy efficiency in 5G networks".</w:t>
      </w:r>
    </w:p>
    <w:p w14:paraId="42F920A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1" w:name="MCCTEMPBM_00000023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5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TR 23.700</w:t>
      </w:r>
      <w:r w:rsidRPr="00F6748E">
        <w:rPr>
          <w:lang w:eastAsia="ja-JP"/>
        </w:rPr>
        <w:noBreakHyphen/>
        <w:t>66: "Study on Energy Efficiency and Energy Saving".</w:t>
      </w:r>
    </w:p>
    <w:bookmarkEnd w:id="1"/>
    <w:p w14:paraId="6A6631E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6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</w:t>
      </w:r>
      <w:r w:rsidRPr="00F6748E">
        <w:rPr>
          <w:rFonts w:hint="eastAsia"/>
          <w:lang w:eastAsia="zh-CN"/>
        </w:rPr>
        <w:t>S</w:t>
      </w:r>
      <w:r w:rsidRPr="00F6748E">
        <w:rPr>
          <w:lang w:eastAsia="ja-JP"/>
        </w:rPr>
        <w:t> 22.137: "Service requirements for Integrated Sensing and Communication; Stage 1".</w:t>
      </w:r>
    </w:p>
    <w:p w14:paraId="6D95748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lastRenderedPageBreak/>
        <w:t>[</w:t>
      </w:r>
      <w:r w:rsidRPr="00F6748E">
        <w:rPr>
          <w:rFonts w:eastAsia="SimSun" w:hint="eastAsia"/>
          <w:lang w:val="en-US" w:eastAsia="zh-CN"/>
        </w:rPr>
        <w:t>7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5G Automotive Association (5GAA): "5GAA MRP input to 3GPP Stage 1 workshop on IMT 2030 Use Cases".</w:t>
      </w:r>
    </w:p>
    <w:p w14:paraId="19A585A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8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5G Automotive Association (5GAA): Technical report "Evolution of vehicular communication systems beyond 5G", August 2023. (</w:t>
      </w:r>
      <w:hyperlink r:id="rId8" w:history="1">
        <w:r w:rsidRPr="00F6748E">
          <w:rPr>
            <w:color w:val="0563C1"/>
            <w:u w:val="single"/>
            <w:lang w:eastAsia="ja-JP"/>
          </w:rPr>
          <w:t>Evolution of Vehicular Communication Systems Beyond 5G - 5GAA</w:t>
        </w:r>
      </w:hyperlink>
      <w:r w:rsidRPr="00F6748E">
        <w:rPr>
          <w:lang w:eastAsia="ja-JP"/>
        </w:rPr>
        <w:t>).</w:t>
      </w:r>
    </w:p>
    <w:p w14:paraId="7E04A96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9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TR 22.837: "Feasibility Study on Integrated Sensing and Communication".</w:t>
      </w:r>
    </w:p>
    <w:p w14:paraId="13E504C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2" w:name="MCCTEMPBM_00000024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10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SAE J3016 202104: "Levels of Driving Automation". (</w:t>
      </w:r>
      <w:hyperlink r:id="rId9" w:history="1">
        <w:r w:rsidRPr="00F6748E">
          <w:rPr>
            <w:color w:val="0563C1"/>
            <w:u w:val="single"/>
            <w:lang w:eastAsia="ja-JP"/>
          </w:rPr>
          <w:t>J3016_202104: Taxonomy and Definitions for Terms Related to Driving Automation Systems for On-Road Motor Vehicles - Recommended Practice</w:t>
        </w:r>
      </w:hyperlink>
      <w:r w:rsidRPr="00F6748E">
        <w:rPr>
          <w:lang w:eastAsia="ja-JP"/>
        </w:rPr>
        <w:t>).</w:t>
      </w:r>
    </w:p>
    <w:bookmarkEnd w:id="2"/>
    <w:p w14:paraId="53F43CA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11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G. Liu, L. Ma, Y. Xue, et al, "</w:t>
      </w:r>
      <w:proofErr w:type="spellStart"/>
      <w:r w:rsidRPr="00F6748E">
        <w:rPr>
          <w:lang w:eastAsia="ja-JP"/>
        </w:rPr>
        <w:t>SensCAP</w:t>
      </w:r>
      <w:proofErr w:type="spellEnd"/>
      <w:r w:rsidRPr="00F6748E">
        <w:rPr>
          <w:lang w:eastAsia="ja-JP"/>
        </w:rPr>
        <w:t>: A Systematic Sensing Capability Performance Metric for 6G ISAC," IEEE Internet of Things Journal, vol. 11, no. 18, pp. 29438–29454, 2024. (</w:t>
      </w:r>
      <w:proofErr w:type="spellStart"/>
      <w:r w:rsidRPr="00F6748E">
        <w:rPr>
          <w:lang w:eastAsia="ja-JP"/>
        </w:rPr>
        <w:fldChar w:fldCharType="begin"/>
      </w:r>
      <w:r w:rsidRPr="00F6748E">
        <w:rPr>
          <w:lang w:eastAsia="ja-JP"/>
        </w:rPr>
        <w:instrText>HYPERLINK "https://ieeexplore.ieee.org/document/10601686"</w:instrText>
      </w:r>
      <w:r w:rsidRPr="00F6748E">
        <w:rPr>
          <w:lang w:eastAsia="ja-JP"/>
        </w:rPr>
      </w:r>
      <w:r w:rsidRPr="00F6748E">
        <w:rPr>
          <w:lang w:eastAsia="ja-JP"/>
        </w:rPr>
        <w:fldChar w:fldCharType="separate"/>
      </w:r>
      <w:r w:rsidRPr="00F6748E">
        <w:rPr>
          <w:color w:val="0563C1"/>
          <w:u w:val="single"/>
          <w:lang w:eastAsia="ja-JP"/>
        </w:rPr>
        <w:t>SensCAP</w:t>
      </w:r>
      <w:proofErr w:type="spellEnd"/>
      <w:r w:rsidRPr="00F6748E">
        <w:rPr>
          <w:color w:val="0563C1"/>
          <w:u w:val="single"/>
          <w:lang w:eastAsia="ja-JP"/>
        </w:rPr>
        <w:t>: A Systematic Sensing Capability Performance Metric for 6G ISAC | IEEE Journals &amp; Magazine | IEEE Xplore</w:t>
      </w:r>
      <w:r w:rsidRPr="00F6748E">
        <w:rPr>
          <w:lang w:eastAsia="ja-JP"/>
        </w:rPr>
        <w:fldChar w:fldCharType="end"/>
      </w:r>
      <w:r w:rsidRPr="00F6748E">
        <w:rPr>
          <w:lang w:eastAsia="ja-JP"/>
        </w:rPr>
        <w:t>).</w:t>
      </w:r>
    </w:p>
    <w:p w14:paraId="5BC792A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3" w:name="MCCTEMPBM_00000026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 xml:space="preserve">Igal Bilik, Oren Longman, Shahar </w:t>
      </w:r>
      <w:proofErr w:type="spellStart"/>
      <w:r w:rsidRPr="00F6748E">
        <w:rPr>
          <w:lang w:eastAsia="ja-JP"/>
        </w:rPr>
        <w:t>Villeval</w:t>
      </w:r>
      <w:proofErr w:type="spellEnd"/>
      <w:r w:rsidRPr="00F6748E">
        <w:rPr>
          <w:lang w:eastAsia="ja-JP"/>
        </w:rPr>
        <w:t xml:space="preserve">, and Joseph </w:t>
      </w:r>
      <w:proofErr w:type="spellStart"/>
      <w:r w:rsidRPr="00F6748E">
        <w:rPr>
          <w:lang w:eastAsia="ja-JP"/>
        </w:rPr>
        <w:t>Tabrikian</w:t>
      </w:r>
      <w:proofErr w:type="spellEnd"/>
      <w:r w:rsidRPr="00F6748E">
        <w:rPr>
          <w:lang w:eastAsia="ja-JP"/>
        </w:rPr>
        <w:t>, "The Rise of Radar for Autonomous Vehicles", IEEE signal processing magazine, Volume 36, Issue 5, September 2019. (</w:t>
      </w:r>
      <w:hyperlink r:id="rId10" w:history="1">
        <w:r w:rsidRPr="00F6748E">
          <w:rPr>
            <w:color w:val="0563C1"/>
            <w:u w:val="single"/>
            <w:lang w:eastAsia="ja-JP"/>
          </w:rPr>
          <w:t>The Rise of Radar for Autonomous Vehicles.pdf</w:t>
        </w:r>
      </w:hyperlink>
      <w:r w:rsidRPr="00F6748E">
        <w:rPr>
          <w:lang w:eastAsia="ja-JP"/>
        </w:rPr>
        <w:t>).</w:t>
      </w:r>
    </w:p>
    <w:bookmarkEnd w:id="3"/>
    <w:p w14:paraId="1252158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13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1" w:history="1">
        <w:r w:rsidRPr="00F6748E">
          <w:rPr>
            <w:color w:val="0000FF"/>
            <w:u w:val="single"/>
            <w:lang w:eastAsia="ja-JP"/>
          </w:rPr>
          <w:t>https://knowledge-base.inspire.ec.europa.eu/publications/technical-guidance-implementation-inspire-dataset-and-service-metadata-based-isots-191392007_en</w:t>
        </w:r>
      </w:hyperlink>
      <w:r w:rsidRPr="00F6748E">
        <w:rPr>
          <w:lang w:eastAsia="ja-JP"/>
        </w:rPr>
        <w:t>.</w:t>
      </w:r>
    </w:p>
    <w:p w14:paraId="721044A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14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TS 22.261: "Service requirements for the 5G system".</w:t>
      </w:r>
    </w:p>
    <w:p w14:paraId="7527142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15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r w:rsidRPr="00F6748E">
        <w:rPr>
          <w:rFonts w:eastAsia="Calibri"/>
          <w:iCs/>
          <w:lang w:eastAsia="ja-JP"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 w:rsidRPr="00F6748E">
        <w:rPr>
          <w:rFonts w:eastAsia="Calibri"/>
          <w:iCs/>
          <w:lang w:eastAsia="ja-JP"/>
        </w:rPr>
        <w:t>22:PP.</w:t>
      </w:r>
      <w:proofErr w:type="gramEnd"/>
      <w:r w:rsidRPr="00F6748E">
        <w:rPr>
          <w:rFonts w:eastAsia="Calibri"/>
          <w:iCs/>
          <w:lang w:eastAsia="ja-JP"/>
        </w:rPr>
        <w:t xml:space="preserve"> </w:t>
      </w:r>
      <w:proofErr w:type="spellStart"/>
      <w:r w:rsidRPr="00F6748E">
        <w:rPr>
          <w:rFonts w:eastAsia="Calibri"/>
          <w:iCs/>
          <w:lang w:eastAsia="ja-JP"/>
        </w:rPr>
        <w:t>doi</w:t>
      </w:r>
      <w:proofErr w:type="spellEnd"/>
      <w:r w:rsidRPr="00F6748E">
        <w:rPr>
          <w:rFonts w:eastAsia="Calibri"/>
          <w:iCs/>
          <w:lang w:eastAsia="ja-JP"/>
        </w:rPr>
        <w:t>: 10.1109/TVCG.2023.3247057. (</w:t>
      </w:r>
      <w:hyperlink r:id="rId12" w:history="1">
        <w:r w:rsidRPr="00F6748E">
          <w:rPr>
            <w:rFonts w:eastAsia="Calibri"/>
            <w:iCs/>
            <w:color w:val="0563C1"/>
            <w:u w:val="single"/>
            <w:lang w:eastAsia="ja-JP"/>
          </w:rPr>
          <w:t>Effect of Frame Rate on User Experience, Performance, and Simulator Sickness in Virtual Reality | IEEE Journals &amp; Magazine | IEEE Xplore</w:t>
        </w:r>
      </w:hyperlink>
      <w:r w:rsidRPr="00F6748E">
        <w:rPr>
          <w:rFonts w:eastAsia="Calibri"/>
          <w:iCs/>
          <w:lang w:eastAsia="ja-JP"/>
        </w:rPr>
        <w:t>).</w:t>
      </w:r>
    </w:p>
    <w:p w14:paraId="773E349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16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3" w:history="1">
        <w:r w:rsidRPr="00F6748E">
          <w:rPr>
            <w:color w:val="0563C1"/>
            <w:u w:val="single"/>
            <w:lang w:eastAsia="ja-JP"/>
          </w:rPr>
          <w:t>https://en.wikipedia.org/wiki/Adreno</w:t>
        </w:r>
      </w:hyperlink>
      <w:r w:rsidRPr="00F6748E">
        <w:rPr>
          <w:lang w:eastAsia="ja-JP"/>
        </w:rPr>
        <w:t>.</w:t>
      </w:r>
    </w:p>
    <w:p w14:paraId="2874D6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17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4" w:history="1">
        <w:r w:rsidRPr="00F6748E">
          <w:rPr>
            <w:color w:val="0563C1"/>
            <w:u w:val="single"/>
            <w:lang w:eastAsia="ja-JP"/>
          </w:rPr>
          <w:t>https://www.labtekno.com/snapdragon-8-gen-2-vs-apple-a16-bionic/</w:t>
        </w:r>
      </w:hyperlink>
      <w:r w:rsidRPr="00F6748E">
        <w:rPr>
          <w:lang w:eastAsia="ja-JP"/>
        </w:rPr>
        <w:t>.</w:t>
      </w:r>
    </w:p>
    <w:p w14:paraId="2558D57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18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 xml:space="preserve">Algorithms and tools for GPU-accelerated </w:t>
      </w:r>
      <w:proofErr w:type="gramStart"/>
      <w:r w:rsidRPr="00F6748E">
        <w:rPr>
          <w:lang w:eastAsia="ja-JP"/>
        </w:rPr>
        <w:t>Computer Generated</w:t>
      </w:r>
      <w:proofErr w:type="gramEnd"/>
      <w:r w:rsidRPr="00F6748E">
        <w:rPr>
          <w:lang w:eastAsia="ja-JP"/>
        </w:rPr>
        <w:t xml:space="preserve"> Holography | </w:t>
      </w:r>
      <w:proofErr w:type="spellStart"/>
      <w:r w:rsidRPr="00F6748E">
        <w:rPr>
          <w:lang w:eastAsia="ja-JP"/>
        </w:rPr>
        <w:t>Ewireless</w:t>
      </w:r>
      <w:proofErr w:type="spellEnd"/>
      <w:r w:rsidRPr="00F6748E">
        <w:rPr>
          <w:lang w:eastAsia="ja-JP"/>
        </w:rPr>
        <w:t xml:space="preserve"> Research Group (</w:t>
      </w:r>
      <w:hyperlink r:id="rId15" w:history="1">
        <w:r w:rsidRPr="00F6748E">
          <w:rPr>
            <w:color w:val="0563C1"/>
            <w:u w:val="single"/>
            <w:lang w:eastAsia="ja-JP"/>
          </w:rPr>
          <w:t>https://www.ewireless.eng.ed.ac.uk/projects</w:t>
        </w:r>
      </w:hyperlink>
      <w:r w:rsidRPr="00F6748E">
        <w:rPr>
          <w:lang w:eastAsia="ja-JP"/>
        </w:rPr>
        <w:t>).</w:t>
      </w:r>
    </w:p>
    <w:p w14:paraId="5C03019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19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6" w:history="1">
        <w:r w:rsidRPr="00F6748E">
          <w:rPr>
            <w:color w:val="0563C1"/>
            <w:u w:val="single"/>
            <w:lang w:eastAsia="ja-JP"/>
          </w:rPr>
          <w:t>https://phlearn.com/tutorial/how-many-exposures-hdr/</w:t>
        </w:r>
      </w:hyperlink>
      <w:r w:rsidRPr="00F6748E">
        <w:rPr>
          <w:lang w:eastAsia="ja-JP"/>
        </w:rPr>
        <w:t>.</w:t>
      </w:r>
    </w:p>
    <w:p w14:paraId="7A5FD36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20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hyperlink r:id="rId17" w:history="1">
        <w:r w:rsidRPr="00F6748E">
          <w:rPr>
            <w:color w:val="0563C1"/>
            <w:u w:val="single"/>
            <w:lang w:eastAsia="ja-JP"/>
          </w:rPr>
          <w:t>https://photographylife.com/compressed-vs-uncompressed-vs-lossless-compressed-raw</w:t>
        </w:r>
      </w:hyperlink>
      <w:r w:rsidRPr="00F6748E">
        <w:rPr>
          <w:lang w:eastAsia="ja-JP"/>
        </w:rPr>
        <w:t>.</w:t>
      </w:r>
    </w:p>
    <w:p w14:paraId="493D9A9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21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hyperlink r:id="rId18" w:history="1">
        <w:r w:rsidRPr="00F6748E">
          <w:rPr>
            <w:color w:val="0563C1"/>
            <w:u w:val="single"/>
            <w:lang w:eastAsia="ja-JP"/>
          </w:rPr>
          <w:t>https://www.dotphoton.com/products/jetraw-core</w:t>
        </w:r>
      </w:hyperlink>
      <w:r w:rsidRPr="00F6748E">
        <w:rPr>
          <w:lang w:eastAsia="ja-JP"/>
        </w:rPr>
        <w:t>.</w:t>
      </w:r>
    </w:p>
    <w:p w14:paraId="5B61597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22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</w:r>
      <w:hyperlink r:id="rId19" w:history="1">
        <w:r w:rsidRPr="00F6748E">
          <w:rPr>
            <w:color w:val="0563C1"/>
            <w:u w:val="single"/>
            <w:lang w:eastAsia="ja-JP"/>
          </w:rPr>
          <w:t>https://www.lambdatest.com/learning-hub/web-performance-testing</w:t>
        </w:r>
      </w:hyperlink>
      <w:r w:rsidRPr="00F6748E">
        <w:rPr>
          <w:lang w:eastAsia="ja-JP"/>
        </w:rPr>
        <w:t>.</w:t>
      </w:r>
    </w:p>
    <w:p w14:paraId="40B221A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4" w:name="MCCTEMPBM_00000027"/>
      <w:r w:rsidRPr="00F6748E">
        <w:rPr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23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 xml:space="preserve">Marcos Aviles, et al., Static 3D triangle mesh compression overview, Grupo de </w:t>
      </w:r>
      <w:proofErr w:type="spellStart"/>
      <w:r w:rsidRPr="00F6748E">
        <w:rPr>
          <w:lang w:eastAsia="ja-JP"/>
        </w:rPr>
        <w:t>Tratamiento</w:t>
      </w:r>
      <w:proofErr w:type="spellEnd"/>
      <w:r w:rsidRPr="00F6748E">
        <w:rPr>
          <w:lang w:eastAsia="ja-JP"/>
        </w:rPr>
        <w:t xml:space="preserve"> de </w:t>
      </w:r>
      <w:proofErr w:type="spellStart"/>
      <w:r w:rsidRPr="00F6748E">
        <w:rPr>
          <w:lang w:eastAsia="ja-JP"/>
        </w:rPr>
        <w:t>Imágenes</w:t>
      </w:r>
      <w:proofErr w:type="spellEnd"/>
      <w:r w:rsidRPr="00F6748E">
        <w:rPr>
          <w:lang w:eastAsia="ja-JP"/>
        </w:rPr>
        <w:t>, Universidad Politécnica de Madrid, Spain, 15th IEEE International Conference on Image Processing. (</w:t>
      </w:r>
      <w:hyperlink r:id="rId20" w:history="1">
        <w:r w:rsidRPr="00F6748E">
          <w:rPr>
            <w:color w:val="0563C1"/>
            <w:u w:val="single"/>
            <w:lang w:eastAsia="ja-JP"/>
          </w:rPr>
          <w:t>Static 3D triangle mesh compression overview | IEEE Conference Publication | IEEE Xplore</w:t>
        </w:r>
      </w:hyperlink>
      <w:r w:rsidRPr="00F6748E">
        <w:rPr>
          <w:lang w:eastAsia="ja-JP"/>
        </w:rPr>
        <w:t>).</w:t>
      </w:r>
    </w:p>
    <w:bookmarkEnd w:id="4"/>
    <w:p w14:paraId="0CC2652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24</w:t>
      </w:r>
      <w:r w:rsidRPr="00F6748E">
        <w:rPr>
          <w:lang w:eastAsia="ja-JP"/>
        </w:rPr>
        <w:t xml:space="preserve">] </w:t>
      </w:r>
      <w:r w:rsidRPr="00F6748E">
        <w:rPr>
          <w:lang w:eastAsia="ja-JP"/>
        </w:rPr>
        <w:tab/>
        <w:t>3GPP TR 26.925: "Typical traffic characteristics of media services on 3GPP networks".</w:t>
      </w:r>
    </w:p>
    <w:p w14:paraId="18AE6BD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bookmarkStart w:id="5" w:name="MCCTEMPBM_00000028"/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25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European Union Agency for the Space Programme (EUSPA): "Report on Aviation and Drones – User Needs and Requirements", 2023. (</w:t>
      </w:r>
      <w:hyperlink r:id="rId21" w:history="1">
        <w:r w:rsidRPr="00F6748E">
          <w:rPr>
            <w:color w:val="0563C1"/>
            <w:u w:val="single"/>
            <w:lang w:eastAsia="ja-JP"/>
          </w:rPr>
          <w:t>Report_on_User_Needs_and_Requirements_Aviation.pdf</w:t>
        </w:r>
      </w:hyperlink>
      <w:r w:rsidRPr="00F6748E">
        <w:rPr>
          <w:lang w:eastAsia="ja-JP"/>
        </w:rPr>
        <w:t>)</w:t>
      </w:r>
    </w:p>
    <w:bookmarkEnd w:id="5"/>
    <w:p w14:paraId="766B200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26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TR 36.763: "Study on Narrow-Band Internet of Things (NB-IoT) / enhanced Machine Type Communication (</w:t>
      </w:r>
      <w:proofErr w:type="spellStart"/>
      <w:r w:rsidRPr="00F6748E">
        <w:rPr>
          <w:lang w:eastAsia="ja-JP"/>
        </w:rPr>
        <w:t>eMTC</w:t>
      </w:r>
      <w:proofErr w:type="spellEnd"/>
      <w:r w:rsidRPr="00F6748E">
        <w:rPr>
          <w:lang w:eastAsia="ja-JP"/>
        </w:rPr>
        <w:t>) support for Non-Terrestrial Networks (NTN)".</w:t>
      </w:r>
    </w:p>
    <w:p w14:paraId="06B92E2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27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Recommendation ITU-R M.2160-0: "Framework and overall objectives of the future development of IMT for 2030 and beyond". (</w:t>
      </w:r>
      <w:hyperlink r:id="rId22" w:history="1">
        <w:r w:rsidRPr="00F6748E">
          <w:rPr>
            <w:color w:val="0563C1"/>
            <w:u w:val="single"/>
            <w:lang w:eastAsia="ja-JP"/>
          </w:rPr>
          <w:t>https://www.itu.int/dms_pubrec/itu-r/rec/m/R-REC-M.2160-0-202311-I!!PDF-E.pdf</w:t>
        </w:r>
      </w:hyperlink>
      <w:r w:rsidRPr="00F6748E">
        <w:rPr>
          <w:lang w:eastAsia="ja-JP"/>
        </w:rPr>
        <w:t>).</w:t>
      </w:r>
    </w:p>
    <w:p w14:paraId="092C2DD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28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 TS 22.156: "Mobile Metaverse Services".</w:t>
      </w:r>
    </w:p>
    <w:p w14:paraId="7EE84AC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lastRenderedPageBreak/>
        <w:t>[</w:t>
      </w:r>
      <w:r w:rsidRPr="00F6748E">
        <w:rPr>
          <w:rFonts w:eastAsia="DengXian" w:hint="eastAsia"/>
          <w:lang w:val="en-US" w:eastAsia="zh-CN"/>
        </w:rPr>
        <w:t>29</w:t>
      </w:r>
      <w:r w:rsidRPr="00F6748E">
        <w:rPr>
          <w:rFonts w:eastAsia="Yu Mincho" w:hint="eastAsia"/>
          <w:lang w:eastAsia="ja-JP"/>
        </w:rPr>
        <w:t>]</w:t>
      </w:r>
      <w:r w:rsidRPr="00F6748E">
        <w:rPr>
          <w:rFonts w:eastAsia="Yu Mincho"/>
          <w:lang w:eastAsia="ja-JP"/>
        </w:rPr>
        <w:t xml:space="preserve"> </w:t>
      </w:r>
      <w:r w:rsidRPr="00F6748E">
        <w:rPr>
          <w:rFonts w:eastAsia="Yu Mincho"/>
          <w:lang w:eastAsia="ja-JP"/>
        </w:rPr>
        <w:tab/>
        <w:t xml:space="preserve">United Nations General Assembly. (1987). Report of the world commission on environment and development: Our common future. </w:t>
      </w:r>
      <w:hyperlink r:id="rId23" w:history="1">
        <w:r w:rsidRPr="00F6748E">
          <w:rPr>
            <w:rFonts w:eastAsia="Yu Mincho"/>
            <w:color w:val="0563C1"/>
            <w:u w:val="single"/>
            <w:lang w:eastAsia="ja-JP"/>
          </w:rPr>
          <w:t>https://digitallibrary.un.org/record/139811</w:t>
        </w:r>
      </w:hyperlink>
      <w:r w:rsidRPr="00F6748E">
        <w:rPr>
          <w:rFonts w:eastAsia="Yu Mincho"/>
          <w:lang w:eastAsia="ja-JP"/>
        </w:rPr>
        <w:t>.</w:t>
      </w:r>
    </w:p>
    <w:p w14:paraId="3088B54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DengXian" w:hint="eastAsia"/>
          <w:lang w:val="en-US" w:eastAsia="zh-CN"/>
        </w:rPr>
        <w:t>30</w:t>
      </w:r>
      <w:r w:rsidRPr="00F6748E">
        <w:rPr>
          <w:rFonts w:eastAsia="Yu Mincho"/>
          <w:lang w:eastAsia="ja-JP"/>
        </w:rPr>
        <w:t xml:space="preserve">] </w:t>
      </w:r>
      <w:r w:rsidRPr="00F6748E">
        <w:rPr>
          <w:rFonts w:eastAsia="Yu Mincho"/>
          <w:lang w:eastAsia="ja-JP"/>
        </w:rPr>
        <w:tab/>
        <w:t>3GPP T</w:t>
      </w:r>
      <w:r w:rsidRPr="00F6748E">
        <w:rPr>
          <w:rFonts w:eastAsia="Yu Mincho" w:hint="eastAsia"/>
          <w:lang w:eastAsia="ja-JP"/>
        </w:rPr>
        <w:t>S</w:t>
      </w:r>
      <w:r w:rsidRPr="00F6748E">
        <w:rPr>
          <w:rFonts w:eastAsia="Yu Mincho"/>
          <w:lang w:eastAsia="ja-JP"/>
        </w:rPr>
        <w:t> </w:t>
      </w:r>
      <w:r w:rsidRPr="00F6748E">
        <w:rPr>
          <w:rFonts w:eastAsia="Yu Mincho" w:hint="eastAsia"/>
          <w:lang w:eastAsia="ja-JP"/>
        </w:rPr>
        <w:t>23</w:t>
      </w:r>
      <w:r w:rsidRPr="00F6748E">
        <w:rPr>
          <w:rFonts w:eastAsia="Yu Mincho"/>
          <w:lang w:eastAsia="ja-JP"/>
        </w:rPr>
        <w:t>.</w:t>
      </w:r>
      <w:r w:rsidRPr="00F6748E">
        <w:rPr>
          <w:rFonts w:eastAsia="Yu Mincho" w:hint="eastAsia"/>
          <w:lang w:eastAsia="ja-JP"/>
        </w:rPr>
        <w:t>5</w:t>
      </w:r>
      <w:r w:rsidRPr="00F6748E">
        <w:rPr>
          <w:rFonts w:eastAsia="Yu Mincho"/>
          <w:lang w:eastAsia="ja-JP"/>
        </w:rPr>
        <w:t>02: "Procedures for the 5G System"</w:t>
      </w:r>
      <w:r w:rsidRPr="00F6748E">
        <w:rPr>
          <w:rFonts w:eastAsia="Yu Mincho" w:hint="eastAsia"/>
          <w:lang w:eastAsia="ja-JP"/>
        </w:rPr>
        <w:t>.</w:t>
      </w:r>
    </w:p>
    <w:p w14:paraId="079FB65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31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Hexa-X-II, "Deliverable D1.2: 6G Use Cases and Requirements", December 2023. (</w:t>
      </w:r>
      <w:hyperlink r:id="rId24" w:history="1">
        <w:r w:rsidRPr="00F6748E">
          <w:rPr>
            <w:color w:val="0563C1"/>
            <w:u w:val="single"/>
            <w:lang w:eastAsia="ja-JP"/>
          </w:rPr>
          <w:t>Hexa-X-II D1.2</w:t>
        </w:r>
      </w:hyperlink>
      <w:r w:rsidRPr="00F6748E">
        <w:rPr>
          <w:lang w:eastAsia="ja-JP"/>
        </w:rPr>
        <w:t>).</w:t>
      </w:r>
    </w:p>
    <w:p w14:paraId="15240FD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32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5" w:history="1">
        <w:r w:rsidRPr="00F6748E">
          <w:rPr>
            <w:rFonts w:eastAsia="Yu Mincho"/>
            <w:color w:val="0563C1"/>
            <w:u w:val="single"/>
            <w:lang w:eastAsia="ja-JP"/>
          </w:rPr>
          <w:t>https://www.easa.europa.eu/en/what-is-uam</w:t>
        </w:r>
      </w:hyperlink>
      <w:r w:rsidRPr="00F6748E">
        <w:rPr>
          <w:rFonts w:eastAsia="Yu Mincho"/>
          <w:lang w:eastAsia="ja-JP"/>
        </w:rPr>
        <w:t>.</w:t>
      </w:r>
    </w:p>
    <w:p w14:paraId="2381515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33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6" w:history="1">
        <w:r w:rsidRPr="00F6748E">
          <w:rPr>
            <w:rFonts w:eastAsia="Yu Mincho"/>
            <w:color w:val="0563C1"/>
            <w:u w:val="single"/>
            <w:lang w:eastAsia="ja-JP"/>
          </w:rPr>
          <w:t>https://www.autoflight.com/en/air/</w:t>
        </w:r>
      </w:hyperlink>
      <w:r w:rsidRPr="00F6748E">
        <w:rPr>
          <w:rFonts w:eastAsia="Yu Mincho"/>
          <w:lang w:eastAsia="ja-JP"/>
        </w:rPr>
        <w:t>.</w:t>
      </w:r>
    </w:p>
    <w:p w14:paraId="331AA8C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6" w:name="MCCTEMPBM_00000029"/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34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"Low altitude economy development white paper (2.0) All digital solutions", International digital economy academy (IDEA), 2023.</w:t>
      </w:r>
    </w:p>
    <w:bookmarkEnd w:id="6"/>
    <w:p w14:paraId="20C9FE9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35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3GPP TS 22.125: "Uncrewed Aerial System (UAS) support in 3GPP; Stage 1".</w:t>
      </w:r>
    </w:p>
    <w:p w14:paraId="00398D7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SimSun" w:hint="eastAsia"/>
          <w:lang w:val="en-US" w:eastAsia="zh-CN"/>
        </w:rPr>
        <w:t>[36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7" w:history="1">
        <w:r w:rsidRPr="00F6748E">
          <w:rPr>
            <w:rFonts w:eastAsia="Yu Mincho"/>
            <w:color w:val="0563C1"/>
            <w:u w:val="single"/>
            <w:lang w:eastAsia="ja-JP"/>
          </w:rPr>
          <w:t>https://www.unmannedairspace.info/latest-news-and-information/shenzhen-reaches-record-number-of-drone-operations-with-600000-flights-in-2023/</w:t>
        </w:r>
      </w:hyperlink>
      <w:r w:rsidRPr="00F6748E">
        <w:rPr>
          <w:rFonts w:eastAsia="Yu Mincho"/>
          <w:lang w:eastAsia="ja-JP"/>
        </w:rPr>
        <w:t>.</w:t>
      </w:r>
    </w:p>
    <w:p w14:paraId="3AF53CE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7" w:name="MCCTEMPBM_00000030"/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37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5G Automotive Association (5GAA): "C-V2X Use Cases and Service Level Requirements Volume II", 2023. (</w:t>
      </w:r>
      <w:hyperlink r:id="rId28" w:history="1">
        <w:r w:rsidRPr="00F6748E">
          <w:rPr>
            <w:rFonts w:eastAsia="Yu Mincho"/>
            <w:color w:val="0563C1"/>
            <w:u w:val="single"/>
            <w:lang w:eastAsia="ja-JP"/>
          </w:rPr>
          <w:t>C-V2X Use Cases and Service Level Requirements Volume II - 5GAA</w:t>
        </w:r>
      </w:hyperlink>
      <w:r w:rsidRPr="00F6748E">
        <w:rPr>
          <w:rFonts w:eastAsia="Yu Mincho"/>
          <w:lang w:eastAsia="ja-JP"/>
        </w:rPr>
        <w:t>).</w:t>
      </w:r>
    </w:p>
    <w:bookmarkEnd w:id="7"/>
    <w:p w14:paraId="6D2DB9D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 w:hint="eastAsia"/>
          <w:lang w:val="en-US" w:eastAsia="zh-CN"/>
        </w:rPr>
        <w:t>38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hyperlink r:id="rId29" w:history="1">
        <w:r w:rsidRPr="00F6748E">
          <w:rPr>
            <w:rFonts w:eastAsia="Yu Mincho"/>
            <w:color w:val="0000FF"/>
            <w:u w:val="single"/>
            <w:lang w:eastAsia="ja-JP"/>
          </w:rPr>
          <w:t>https://www.flyeye.io/drone-acronym-daa/.</w:t>
        </w:r>
      </w:hyperlink>
    </w:p>
    <w:p w14:paraId="0E3E57A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green"/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hint="eastAsia"/>
          <w:lang w:val="en-US" w:eastAsia="zh-CN"/>
        </w:rPr>
        <w:t>39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Report ITU-R M.</w:t>
      </w:r>
      <w:r w:rsidRPr="00F6748E">
        <w:rPr>
          <w:lang w:eastAsia="zh-CN"/>
        </w:rPr>
        <w:t>2516</w:t>
      </w:r>
      <w:r w:rsidRPr="00F6748E">
        <w:rPr>
          <w:lang w:eastAsia="ja-JP"/>
        </w:rPr>
        <w:t>-0, "Future technology trends of terrestrial International Mobile Telecommunications systems towards 2030 and beyond ".</w:t>
      </w:r>
      <w:r w:rsidRPr="00F6748E">
        <w:rPr>
          <w:lang w:eastAsia="zh-CN"/>
        </w:rPr>
        <w:t xml:space="preserve"> </w:t>
      </w:r>
      <w:r w:rsidRPr="00F6748E">
        <w:rPr>
          <w:lang w:eastAsia="ja-JP"/>
        </w:rPr>
        <w:t>(</w:t>
      </w:r>
      <w:hyperlink r:id="rId30" w:history="1">
        <w:r w:rsidRPr="00F6748E">
          <w:rPr>
            <w:color w:val="0563C1"/>
            <w:u w:val="single"/>
            <w:lang w:eastAsia="ja-JP"/>
          </w:rPr>
          <w:t>https://www.itu.int/dms_pub/itu-r/opb/rep/R-REP-M.2516-2022-PDF-E.pdf</w:t>
        </w:r>
      </w:hyperlink>
      <w:r w:rsidRPr="00F6748E">
        <w:rPr>
          <w:lang w:eastAsia="ja-JP"/>
        </w:rPr>
        <w:t>).</w:t>
      </w:r>
    </w:p>
    <w:p w14:paraId="08B460BB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rFonts w:eastAsia="Yu Mincho"/>
          <w:lang w:eastAsia="ja-JP"/>
        </w:rPr>
      </w:pPr>
      <w:r w:rsidRPr="00F6748E">
        <w:rPr>
          <w:rFonts w:hint="eastAsia"/>
          <w:lang w:val="en-US" w:eastAsia="zh-CN"/>
        </w:rPr>
        <w:t>[40]</w:t>
      </w:r>
      <w:r w:rsidRPr="00F6748E">
        <w:rPr>
          <w:rFonts w:hint="eastAsia"/>
          <w:lang w:val="en-US" w:eastAsia="zh-CN"/>
        </w:rPr>
        <w:tab/>
      </w:r>
      <w:r w:rsidRPr="00F6748E">
        <w:rPr>
          <w:rFonts w:hint="eastAsia"/>
          <w:lang w:val="en-US" w:eastAsia="zh-CN"/>
        </w:rPr>
        <w:tab/>
      </w:r>
      <w:r w:rsidRPr="00F6748E">
        <w:rPr>
          <w:rFonts w:hint="eastAsia"/>
          <w:lang w:val="en-US" w:eastAsia="zh-CN"/>
        </w:rPr>
        <w:tab/>
      </w:r>
      <w:r w:rsidRPr="00F6748E">
        <w:rPr>
          <w:rFonts w:hint="eastAsia"/>
          <w:lang w:val="en-US" w:eastAsia="zh-CN"/>
        </w:rPr>
        <w:tab/>
      </w:r>
      <w:r w:rsidRPr="00F6748E">
        <w:rPr>
          <w:lang w:eastAsia="ja-JP"/>
        </w:rPr>
        <w:t>3GPP TR 33.841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"Study on the support of 256-bit algorithms for 5G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AEFA3F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[41]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35.246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"Specification of the ZUC based 256-bits algorithm set: Specification of the 256-NEA6 encryption, the 256-NIA6 integrity, and the 256-NCA6 authenticated encryption algorithm for 5G; Document 1: algorithm specification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267270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[42]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35.247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"Specification of the ZUC based 256-bits algorithm set: Specification of the 256-NEA6 encryption, the 256-NIA6 integrity, and the 256-NCA6 authenticated encryption algorithm for 5G; Document 2: implementation test data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F55D7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[43]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35.248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"Specification of the ZUC based 256-bits algorithm set: Specification of the 256-NEA6 encryption, the 256-NIA6 integrity, and the 256-NCA6 authenticated encryption algorithm for 5G; Document 3: design conformance test data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6B486F3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[44]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TR 22.</w:t>
      </w:r>
      <w:r w:rsidRPr="00F6748E">
        <w:rPr>
          <w:rFonts w:eastAsia="SimSun" w:hint="eastAsia"/>
          <w:lang w:val="en-US" w:eastAsia="zh-CN"/>
        </w:rPr>
        <w:t>8</w:t>
      </w:r>
      <w:r w:rsidRPr="00F6748E">
        <w:rPr>
          <w:lang w:eastAsia="ja-JP"/>
        </w:rPr>
        <w:t>83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"Feasibility Study on Energy Efficiency as service criteria Phase 2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54E06B7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[45]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36.211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"Evolved Universal Terrestrial Radio Access (E-UTRA); Physical channels and modulation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4086F10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[46]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38.211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"NR; Physical channels and modulation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13D9294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[47]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36.305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"Evolved Universal Terrestrial Radio Access Network (E-UTRAN); Stage 2 functional specification of User Equipment (UE) positioning in E-UTRAN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D11682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[48]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38.305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"NG Radio Access Network (NG-RAN); Stage 2 functional specification of User Equipment (UE) positioning in NG-RAN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6FD668F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[49]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22.856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"Study on Localized Mobile Metaverse Services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F8533F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[50]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TR 26.928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"Extended Reality (XR) in 5G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427E7D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[51]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26.565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"Split Rendering Media Service Enabler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09F6242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SimSun" w:hint="eastAsia"/>
          <w:lang w:val="en-US" w:eastAsia="zh-CN"/>
        </w:rPr>
        <w:t>[52]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23.558</w:t>
      </w:r>
      <w:r w:rsidRPr="00F6748E">
        <w:rPr>
          <w:rFonts w:eastAsia="SimSun" w:hint="eastAsia"/>
          <w:lang w:val="en-US" w:eastAsia="zh-CN"/>
        </w:rPr>
        <w:t xml:space="preserve">: </w:t>
      </w:r>
      <w:r w:rsidRPr="00F6748E">
        <w:rPr>
          <w:lang w:eastAsia="ja-JP"/>
        </w:rPr>
        <w:t>"Architecture for enabling Edge Applications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42D4FDF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[53]</w:t>
      </w:r>
      <w:r w:rsidRPr="00F6748E">
        <w:rPr>
          <w:rFonts w:eastAsia="Yu Mincho"/>
          <w:lang w:eastAsia="ja-JP"/>
        </w:rPr>
        <w:tab/>
        <w:t>3GPP TS 22.179: “Mission Critical Push to Talk (MCPTT); Stage 1”.</w:t>
      </w:r>
    </w:p>
    <w:p w14:paraId="001F25B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[54]</w:t>
      </w:r>
      <w:r w:rsidRPr="00F6748E">
        <w:rPr>
          <w:rFonts w:eastAsia="Yu Mincho"/>
          <w:lang w:eastAsia="ja-JP"/>
        </w:rPr>
        <w:tab/>
        <w:t>3GPP TS 22.280: “Mission Critical Services Common Requirements (</w:t>
      </w:r>
      <w:proofErr w:type="spellStart"/>
      <w:r w:rsidRPr="00F6748E">
        <w:rPr>
          <w:rFonts w:eastAsia="Yu Mincho"/>
          <w:lang w:eastAsia="ja-JP"/>
        </w:rPr>
        <w:t>MCCoRe</w:t>
      </w:r>
      <w:proofErr w:type="spellEnd"/>
      <w:r w:rsidRPr="00F6748E">
        <w:rPr>
          <w:rFonts w:eastAsia="Yu Mincho"/>
          <w:lang w:eastAsia="ja-JP"/>
        </w:rPr>
        <w:t>); Stage 1</w:t>
      </w:r>
      <w:proofErr w:type="gramStart"/>
      <w:r w:rsidRPr="00F6748E">
        <w:rPr>
          <w:rFonts w:eastAsia="Yu Mincho"/>
          <w:lang w:eastAsia="ja-JP"/>
        </w:rPr>
        <w:t>”..</w:t>
      </w:r>
      <w:proofErr w:type="gramEnd"/>
    </w:p>
    <w:p w14:paraId="45F6166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lastRenderedPageBreak/>
        <w:t>[55]</w:t>
      </w:r>
      <w:r w:rsidRPr="00F6748E">
        <w:rPr>
          <w:rFonts w:eastAsia="Yu Mincho"/>
          <w:lang w:eastAsia="ja-JP"/>
        </w:rPr>
        <w:tab/>
        <w:t>3GPP TS 22.281: “Mission Critical (MC) video”.</w:t>
      </w:r>
    </w:p>
    <w:p w14:paraId="0CC52C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[56]</w:t>
      </w:r>
      <w:r w:rsidRPr="00F6748E">
        <w:rPr>
          <w:rFonts w:eastAsia="Yu Mincho"/>
          <w:lang w:eastAsia="ja-JP"/>
        </w:rPr>
        <w:tab/>
        <w:t>3GPP TS 22.282: “Mission Critical (MC) data”.</w:t>
      </w:r>
    </w:p>
    <w:p w14:paraId="033F978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[57]</w:t>
      </w:r>
      <w:r w:rsidRPr="00F6748E">
        <w:rPr>
          <w:rFonts w:eastAsia="Yu Mincho"/>
          <w:lang w:eastAsia="ja-JP"/>
        </w:rPr>
        <w:tab/>
        <w:t>3GPP TS 22.262: “Message service within the 5G System (5GS); Stage 1”.</w:t>
      </w:r>
    </w:p>
    <w:p w14:paraId="39A3D3D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[58]</w:t>
      </w:r>
      <w:r w:rsidRPr="00F6748E">
        <w:rPr>
          <w:rFonts w:eastAsia="Yu Mincho"/>
          <w:lang w:eastAsia="ja-JP"/>
        </w:rPr>
        <w:tab/>
        <w:t>3GPP TS 22.101: “Service aspects; Service principles”.</w:t>
      </w:r>
    </w:p>
    <w:p w14:paraId="5D024D0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[59]</w:t>
      </w:r>
      <w:r w:rsidRPr="00F6748E">
        <w:rPr>
          <w:rFonts w:eastAsia="Yu Mincho"/>
          <w:lang w:eastAsia="ja-JP"/>
        </w:rPr>
        <w:tab/>
        <w:t>3GPP TS 22.173: “IP Multimedia Core Network Subsystem (IMS) Multimedia Telephony Service and supplementary services; Stage 1”.</w:t>
      </w:r>
    </w:p>
    <w:p w14:paraId="3C52BED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[60]</w:t>
      </w:r>
      <w:r w:rsidRPr="00F6748E">
        <w:rPr>
          <w:rFonts w:eastAsia="Yu Mincho"/>
          <w:lang w:eastAsia="ja-JP"/>
        </w:rPr>
        <w:tab/>
        <w:t>3GPP TS 22.011: “Service accessibility”.</w:t>
      </w:r>
    </w:p>
    <w:p w14:paraId="4D6F42A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[61]</w:t>
      </w:r>
      <w:r w:rsidRPr="00F6748E">
        <w:rPr>
          <w:rFonts w:eastAsia="Yu Mincho"/>
          <w:lang w:eastAsia="ja-JP"/>
        </w:rPr>
        <w:tab/>
        <w:t xml:space="preserve">3GPP TS 22.071: “Location Services (LCS); Service description; Stage 1”. </w:t>
      </w:r>
    </w:p>
    <w:p w14:paraId="405BC0C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[62]</w:t>
      </w:r>
      <w:r w:rsidRPr="00F6748E">
        <w:rPr>
          <w:rFonts w:eastAsia="Yu Mincho"/>
          <w:lang w:eastAsia="ja-JP"/>
        </w:rPr>
        <w:tab/>
        <w:t>3GPP TS 22.268: “Public Warning System (PWS) requirements”.</w:t>
      </w:r>
    </w:p>
    <w:p w14:paraId="1AFF652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[63]</w:t>
      </w:r>
      <w:r w:rsidRPr="00F6748E">
        <w:rPr>
          <w:rFonts w:eastAsia="Yu Mincho"/>
          <w:lang w:eastAsia="ja-JP"/>
        </w:rPr>
        <w:tab/>
        <w:t>3GPP TS 22.153: “Multimedia priority service”.</w:t>
      </w:r>
    </w:p>
    <w:p w14:paraId="52D8D20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[64]</w:t>
      </w:r>
      <w:r w:rsidRPr="00F6748E">
        <w:rPr>
          <w:rFonts w:eastAsia="Yu Mincho"/>
          <w:lang w:eastAsia="ja-JP"/>
        </w:rPr>
        <w:tab/>
        <w:t>3GPP TS 22.104: “Service requirements for cyber-physical control applications in vertical domains”.</w:t>
      </w:r>
    </w:p>
    <w:p w14:paraId="62FF15B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[65]</w:t>
      </w:r>
      <w:r w:rsidRPr="00F6748E">
        <w:rPr>
          <w:rFonts w:eastAsia="Yu Mincho"/>
          <w:lang w:eastAsia="ja-JP"/>
        </w:rPr>
        <w:tab/>
        <w:t>3GPP TS 22.185: “Service requirements for V2X services”.</w:t>
      </w:r>
    </w:p>
    <w:p w14:paraId="6EF1C56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[66]</w:t>
      </w:r>
      <w:r w:rsidRPr="00F6748E">
        <w:rPr>
          <w:rFonts w:eastAsia="Yu Mincho"/>
          <w:lang w:eastAsia="ja-JP"/>
        </w:rPr>
        <w:tab/>
        <w:t>3GPP TS 22.186: “Service requirements for enhanced V2X scenarios”.</w:t>
      </w:r>
    </w:p>
    <w:p w14:paraId="4C2F072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[67]</w:t>
      </w:r>
      <w:r w:rsidRPr="00F6748E">
        <w:rPr>
          <w:rFonts w:eastAsia="Yu Mincho"/>
          <w:lang w:eastAsia="ja-JP"/>
        </w:rPr>
        <w:tab/>
        <w:t>3GPP TS 22.263: “Service requirements for Video, Imaging and Audio for Professional Applications (VIAPA)”.</w:t>
      </w:r>
    </w:p>
    <w:p w14:paraId="4331BA5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[68]</w:t>
      </w:r>
      <w:r w:rsidRPr="00F6748E">
        <w:rPr>
          <w:rFonts w:eastAsia="Yu Mincho"/>
          <w:lang w:eastAsia="ja-JP"/>
        </w:rPr>
        <w:tab/>
        <w:t>3GPP TS 22.115: “Service aspects; Charging and billing”.</w:t>
      </w:r>
    </w:p>
    <w:p w14:paraId="65C628F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[69]</w:t>
      </w:r>
      <w:r w:rsidRPr="00F6748E">
        <w:rPr>
          <w:rFonts w:eastAsia="Yu Mincho"/>
          <w:lang w:eastAsia="ja-JP"/>
        </w:rPr>
        <w:tab/>
        <w:t>3GPP TS 22.289: “Mobile communication system for railways”.</w:t>
      </w:r>
    </w:p>
    <w:p w14:paraId="7E1D8C2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[70]</w:t>
      </w:r>
      <w:r w:rsidRPr="00F6748E">
        <w:rPr>
          <w:rFonts w:eastAsia="Yu Mincho"/>
          <w:lang w:eastAsia="ja-JP"/>
        </w:rPr>
        <w:tab/>
        <w:t>3GPP TS 22.468: “Group Communication System Enablers (GCSE)”.</w:t>
      </w:r>
    </w:p>
    <w:p w14:paraId="4E959B0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[71]</w:t>
      </w:r>
      <w:r w:rsidRPr="00F6748E">
        <w:rPr>
          <w:rFonts w:eastAsia="Yu Mincho"/>
          <w:lang w:eastAsia="ja-JP"/>
        </w:rPr>
        <w:tab/>
        <w:t>3GPP TS 22.368: “Service requirements for Machine-Type Communications (MTC); Stage 1”.</w:t>
      </w:r>
    </w:p>
    <w:p w14:paraId="5C68B7C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[72]</w:t>
      </w:r>
      <w:r w:rsidRPr="00F6748E">
        <w:rPr>
          <w:rFonts w:eastAsia="Yu Mincho"/>
          <w:lang w:eastAsia="ja-JP"/>
        </w:rPr>
        <w:tab/>
        <w:t>3GPP TR 22.949: “Study on a generalized privacy capability”.</w:t>
      </w:r>
    </w:p>
    <w:p w14:paraId="38601B0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[73]</w:t>
      </w:r>
      <w:r w:rsidRPr="00F6748E">
        <w:rPr>
          <w:rFonts w:eastAsia="Yu Mincho"/>
          <w:lang w:eastAsia="ja-JP"/>
        </w:rPr>
        <w:tab/>
        <w:t>3GPP TR 33.849: “Study on subscriber privacy impact in 3GPP”.</w:t>
      </w:r>
    </w:p>
    <w:p w14:paraId="59F9901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[74]</w:t>
      </w:r>
      <w:r w:rsidRPr="00F6748E">
        <w:rPr>
          <w:rFonts w:eastAsia="Yu Mincho"/>
          <w:lang w:eastAsia="ja-JP"/>
        </w:rPr>
        <w:tab/>
        <w:t>3GPP TS 22.278: “Service requirements for the Evolved Packet System (EPS)”.</w:t>
      </w:r>
    </w:p>
    <w:p w14:paraId="5618C2A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[75]</w:t>
      </w:r>
      <w:r w:rsidRPr="00F6748E">
        <w:rPr>
          <w:rFonts w:eastAsia="Yu Mincho"/>
          <w:lang w:eastAsia="ja-JP"/>
        </w:rPr>
        <w:tab/>
        <w:t>ETSI GR SAI 004 (V1.1.1): "Securing Artificial Intelligence (SAI); Problem Statement".</w:t>
      </w:r>
    </w:p>
    <w:p w14:paraId="0EF1534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[76]</w:t>
      </w:r>
      <w:r w:rsidRPr="00F6748E">
        <w:rPr>
          <w:rFonts w:eastAsia="Yu Mincho"/>
          <w:lang w:eastAsia="ja-JP"/>
        </w:rPr>
        <w:tab/>
        <w:t>ETSI GR SAI 005 (V1.1.1): "Securing Artificial Intelligence (SAI); Mitigation Strategy Report".</w:t>
      </w:r>
    </w:p>
    <w:p w14:paraId="5B14518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[77]</w:t>
      </w:r>
      <w:r w:rsidRPr="00F6748E">
        <w:rPr>
          <w:rFonts w:eastAsia="Yu Mincho"/>
          <w:lang w:eastAsia="ja-JP"/>
        </w:rPr>
        <w:tab/>
        <w:t>3GPP TR 28.915: "Study on management aspects of Network Digital Twin".</w:t>
      </w:r>
    </w:p>
    <w:p w14:paraId="3588DBF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[78]</w:t>
      </w:r>
      <w:r w:rsidRPr="00F6748E">
        <w:rPr>
          <w:rFonts w:eastAsia="Yu Mincho"/>
          <w:lang w:eastAsia="ja-JP"/>
        </w:rPr>
        <w:tab/>
        <w:t>3GPP TS 23.527: “5G System; Restoration procedures”.</w:t>
      </w:r>
    </w:p>
    <w:p w14:paraId="5E6AB1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[79]</w:t>
      </w:r>
      <w:r w:rsidRPr="00F6748E">
        <w:rPr>
          <w:rFonts w:eastAsia="Yu Mincho"/>
          <w:lang w:eastAsia="ja-JP"/>
        </w:rPr>
        <w:tab/>
        <w:t>3GPP TR 29.866: “Study on IMS Disaster Prevention and Restoration Enhancement”.</w:t>
      </w:r>
    </w:p>
    <w:p w14:paraId="3E2191E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80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r w:rsidRPr="00F6748E">
        <w:rPr>
          <w:lang w:eastAsia="ja-JP"/>
        </w:rPr>
        <w:t xml:space="preserve">Enabling Mobile AI Agent in 6G Era: Architecture and Key Technologies; </w:t>
      </w:r>
      <w:hyperlink r:id="rId31" w:history="1">
        <w:r w:rsidRPr="00F6748E">
          <w:rPr>
            <w:color w:val="0563C1"/>
            <w:u w:val="single"/>
            <w:lang w:eastAsia="ja-JP"/>
          </w:rPr>
          <w:t>https://dl.acm.org/doi/abs/10.1109/MNET.2024.3422309</w:t>
        </w:r>
      </w:hyperlink>
      <w:r w:rsidRPr="00F6748E">
        <w:rPr>
          <w:lang w:eastAsia="ja-JP"/>
        </w:rPr>
        <w:t>.</w:t>
      </w:r>
    </w:p>
    <w:p w14:paraId="28E6E8BE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1701" w:hanging="1417"/>
        <w:textAlignment w:val="baseline"/>
        <w:rPr>
          <w:lang w:eastAsia="ja-JP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81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rFonts w:hint="eastAsia"/>
          <w:lang w:val="en-US" w:eastAsia="ja-JP"/>
        </w:rPr>
        <w:t xml:space="preserve">Wang L, Ma C, Feng X, et al. </w:t>
      </w:r>
      <w:r w:rsidRPr="00F6748E">
        <w:rPr>
          <w:rFonts w:hint="eastAsia"/>
          <w:lang w:eastAsia="ja-JP"/>
        </w:rPr>
        <w:t>A survey on large language model based autonomous agents[J]. Frontiers of Computer Science, 2024, 18(6): 186345.</w:t>
      </w:r>
      <w:r w:rsidRPr="00F6748E">
        <w:rPr>
          <w:lang w:eastAsia="ja-JP"/>
        </w:rPr>
        <w:t xml:space="preserve"> (</w:t>
      </w:r>
      <w:hyperlink r:id="rId32" w:history="1">
        <w:r w:rsidRPr="00F6748E">
          <w:rPr>
            <w:color w:val="0563C1"/>
            <w:u w:val="single"/>
            <w:lang w:eastAsia="ja-JP"/>
          </w:rPr>
          <w:t>[2308.11432] A Survey on Large Language Model based Autonomous Agents</w:t>
        </w:r>
      </w:hyperlink>
      <w:r w:rsidRPr="00F6748E">
        <w:rPr>
          <w:lang w:eastAsia="ja-JP"/>
        </w:rPr>
        <w:t>).</w:t>
      </w:r>
    </w:p>
    <w:p w14:paraId="3D7B7FBD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1701" w:hanging="1417"/>
        <w:textAlignment w:val="baseline"/>
        <w:rPr>
          <w:lang w:eastAsia="ja-JP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82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rFonts w:hint="eastAsia"/>
          <w:lang w:eastAsia="ja-JP"/>
        </w:rPr>
        <w:t xml:space="preserve">Hong S, Zheng X, Chen J, et al. </w:t>
      </w:r>
      <w:proofErr w:type="spellStart"/>
      <w:r w:rsidRPr="00F6748E">
        <w:rPr>
          <w:rFonts w:hint="eastAsia"/>
          <w:lang w:eastAsia="ja-JP"/>
        </w:rPr>
        <w:t>Metagpt</w:t>
      </w:r>
      <w:proofErr w:type="spellEnd"/>
      <w:r w:rsidRPr="00F6748E">
        <w:rPr>
          <w:rFonts w:hint="eastAsia"/>
          <w:lang w:eastAsia="ja-JP"/>
        </w:rPr>
        <w:t xml:space="preserve">: Meta programming for multi-agent collaborative framework[J]. </w:t>
      </w:r>
      <w:proofErr w:type="spellStart"/>
      <w:r w:rsidRPr="00F6748E">
        <w:rPr>
          <w:rFonts w:hint="eastAsia"/>
          <w:lang w:eastAsia="ja-JP"/>
        </w:rPr>
        <w:t>arXiv</w:t>
      </w:r>
      <w:proofErr w:type="spellEnd"/>
      <w:r w:rsidRPr="00F6748E">
        <w:rPr>
          <w:rFonts w:hint="eastAsia"/>
          <w:lang w:eastAsia="ja-JP"/>
        </w:rPr>
        <w:t xml:space="preserve"> preprint arXiv:2308.00352, 2023.</w:t>
      </w:r>
      <w:r w:rsidRPr="00F6748E">
        <w:rPr>
          <w:lang w:eastAsia="ja-JP"/>
        </w:rPr>
        <w:t xml:space="preserve"> (</w:t>
      </w:r>
      <w:hyperlink r:id="rId33" w:history="1">
        <w:r w:rsidRPr="00F6748E">
          <w:rPr>
            <w:color w:val="0563C1"/>
            <w:u w:val="single"/>
            <w:lang w:eastAsia="ja-JP"/>
          </w:rPr>
          <w:t xml:space="preserve">[2308.00352] </w:t>
        </w:r>
        <w:proofErr w:type="spellStart"/>
        <w:r w:rsidRPr="00F6748E">
          <w:rPr>
            <w:color w:val="0563C1"/>
            <w:u w:val="single"/>
            <w:lang w:eastAsia="ja-JP"/>
          </w:rPr>
          <w:t>MetaGPT</w:t>
        </w:r>
        <w:proofErr w:type="spellEnd"/>
        <w:r w:rsidRPr="00F6748E">
          <w:rPr>
            <w:color w:val="0563C1"/>
            <w:u w:val="single"/>
            <w:lang w:eastAsia="ja-JP"/>
          </w:rPr>
          <w:t>: Meta Programming for A Multi-Agent Collaborative Framework</w:t>
        </w:r>
      </w:hyperlink>
      <w:r w:rsidRPr="00F6748E">
        <w:rPr>
          <w:lang w:eastAsia="ja-JP"/>
        </w:rPr>
        <w:t xml:space="preserve">). </w:t>
      </w:r>
    </w:p>
    <w:p w14:paraId="45E050C6" w14:textId="77777777" w:rsidR="00F6748E" w:rsidRPr="00F6748E" w:rsidRDefault="00F6748E" w:rsidP="00F6748E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1701" w:hanging="1417"/>
        <w:textAlignment w:val="baseline"/>
        <w:rPr>
          <w:lang w:eastAsia="ja-JP"/>
        </w:rPr>
      </w:pPr>
      <w:r w:rsidRPr="00F6748E">
        <w:rPr>
          <w:rFonts w:eastAsia="SimSun" w:hint="eastAsia"/>
          <w:highlight w:val="yellow"/>
          <w:lang w:val="en-US" w:eastAsia="zh-CN"/>
        </w:rPr>
        <w:t>[xx]</w:t>
      </w:r>
      <w:r w:rsidRPr="00F6748E">
        <w:rPr>
          <w:rFonts w:eastAsia="SimSun" w:hint="eastAsia"/>
          <w:highlight w:val="yellow"/>
          <w:lang w:val="en-US" w:eastAsia="zh-CN"/>
        </w:rPr>
        <w:tab/>
        <w:t>ISO/IEC 22989</w:t>
      </w:r>
      <w:r w:rsidRPr="00F6748E">
        <w:rPr>
          <w:rFonts w:eastAsia="SimSun"/>
          <w:highlight w:val="yellow"/>
          <w:lang w:val="en-US" w:eastAsia="zh-CN"/>
        </w:rPr>
        <w:t xml:space="preserve">:2022, </w:t>
      </w:r>
      <w:r w:rsidRPr="00F6748E">
        <w:rPr>
          <w:highlight w:val="yellow"/>
          <w:lang w:eastAsia="ja-JP"/>
        </w:rPr>
        <w:t>"</w:t>
      </w:r>
      <w:r w:rsidRPr="00F6748E">
        <w:rPr>
          <w:rFonts w:hint="eastAsia"/>
          <w:highlight w:val="yellow"/>
          <w:lang w:eastAsia="ja-JP"/>
        </w:rPr>
        <w:t>Information technology — Artificial intelligence — Artificial intelligence concepts and terminology</w:t>
      </w:r>
      <w:r w:rsidRPr="00F6748E">
        <w:rPr>
          <w:highlight w:val="yellow"/>
          <w:lang w:eastAsia="ja-JP"/>
        </w:rPr>
        <w:t>".</w:t>
      </w:r>
    </w:p>
    <w:p w14:paraId="498790F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lastRenderedPageBreak/>
        <w:t>[</w:t>
      </w:r>
      <w:r w:rsidRPr="00F6748E">
        <w:rPr>
          <w:lang w:val="en-US" w:eastAsia="zh-CN"/>
        </w:rPr>
        <w:t>83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 xml:space="preserve">GSMA Foundry, “Case Study: Delivering Real-Time Translation”,2023, </w:t>
      </w:r>
      <w:hyperlink r:id="rId34" w:history="1">
        <w:r w:rsidRPr="00F6748E">
          <w:rPr>
            <w:color w:val="0563C1"/>
            <w:u w:val="single"/>
            <w:lang w:eastAsia="zh-CN"/>
          </w:rPr>
          <w:t>5G New Calling - GSMA Foundry</w:t>
        </w:r>
      </w:hyperlink>
      <w:r w:rsidRPr="00F6748E">
        <w:rPr>
          <w:lang w:eastAsia="ja-JP"/>
        </w:rPr>
        <w:t xml:space="preserve"> .</w:t>
      </w:r>
    </w:p>
    <w:p w14:paraId="70D1808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84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>GSMA Foundry, “Case Study: Remote damage assessment ”,</w:t>
      </w:r>
      <w:r w:rsidRPr="00F6748E">
        <w:rPr>
          <w:lang w:val="en-US" w:eastAsia="zh-CN"/>
        </w:rPr>
        <w:t xml:space="preserve"> </w:t>
      </w:r>
      <w:r w:rsidRPr="00F6748E">
        <w:rPr>
          <w:rFonts w:hint="eastAsia"/>
          <w:lang w:val="en-US" w:eastAsia="zh-CN"/>
        </w:rPr>
        <w:t xml:space="preserve">2023, </w:t>
      </w:r>
      <w:hyperlink r:id="rId35" w:history="1">
        <w:r w:rsidRPr="00F6748E">
          <w:rPr>
            <w:color w:val="0563C1"/>
            <w:u w:val="single"/>
            <w:lang w:eastAsia="zh-CN"/>
          </w:rPr>
          <w:t>Remote Damage Assessment - GSMA Foundry</w:t>
        </w:r>
      </w:hyperlink>
      <w:r w:rsidRPr="00F6748E">
        <w:rPr>
          <w:lang w:eastAsia="ja-JP"/>
        </w:rPr>
        <w:t>.</w:t>
      </w:r>
    </w:p>
    <w:p w14:paraId="303C1C8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85</w:t>
      </w:r>
      <w:r w:rsidRPr="00F6748E">
        <w:rPr>
          <w:rFonts w:hint="eastAsia"/>
          <w:lang w:val="en-US" w:eastAsia="zh-CN"/>
        </w:rPr>
        <w:t>]</w:t>
      </w:r>
      <w:r w:rsidRPr="00F6748E">
        <w:rPr>
          <w:rFonts w:hint="eastAsia"/>
          <w:lang w:val="en-US" w:eastAsia="zh-CN"/>
        </w:rPr>
        <w:tab/>
        <w:t xml:space="preserve">GSMA Foundry, “Case Study: </w:t>
      </w:r>
      <w:proofErr w:type="spellStart"/>
      <w:r w:rsidRPr="00F6748E">
        <w:rPr>
          <w:rFonts w:hint="eastAsia"/>
          <w:lang w:val="en-US" w:eastAsia="zh-CN"/>
        </w:rPr>
        <w:t>Visualised</w:t>
      </w:r>
      <w:proofErr w:type="spellEnd"/>
      <w:r w:rsidRPr="00F6748E">
        <w:rPr>
          <w:rFonts w:hint="eastAsia"/>
          <w:lang w:val="en-US" w:eastAsia="zh-CN"/>
        </w:rPr>
        <w:t xml:space="preserve"> Video-Calling”,2023, </w:t>
      </w:r>
      <w:hyperlink r:id="rId36" w:history="1">
        <w:r w:rsidRPr="00F6748E">
          <w:rPr>
            <w:color w:val="0563C1"/>
            <w:u w:val="single"/>
            <w:lang w:eastAsia="zh-CN"/>
          </w:rPr>
          <w:t>Visualised Voice-Calling - GSMA Foundry</w:t>
        </w:r>
      </w:hyperlink>
      <w:r w:rsidRPr="00F6748E">
        <w:rPr>
          <w:lang w:val="en-US" w:eastAsia="zh-CN"/>
        </w:rPr>
        <w:t>.</w:t>
      </w:r>
    </w:p>
    <w:p w14:paraId="0D20038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86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 xml:space="preserve">GSMA Foundry, “Case Study: Adding New Value for Voice Call”,2024, Reference links for </w:t>
      </w:r>
      <w:hyperlink r:id="rId37" w:history="1">
        <w:r w:rsidRPr="00F6748E">
          <w:rPr>
            <w:rFonts w:hint="eastAsia"/>
            <w:color w:val="0563C1"/>
            <w:u w:val="single"/>
            <w:lang w:val="en-US" w:eastAsia="zh-CN"/>
          </w:rPr>
          <w:t>https://www.gsma.com/get-involved/gsma-foundry/gsma_resources/adding-new-value-to-voice-calls/</w:t>
        </w:r>
      </w:hyperlink>
      <w:r w:rsidRPr="00F6748E">
        <w:rPr>
          <w:lang w:eastAsia="ja-JP"/>
        </w:rPr>
        <w:t>.</w:t>
      </w:r>
    </w:p>
    <w:p w14:paraId="2034DFC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SimSun"/>
          <w:lang w:val="en-US" w:eastAsia="zh-CN"/>
        </w:rPr>
        <w:t>87</w:t>
      </w:r>
      <w:r w:rsidRPr="00F6748E">
        <w:rPr>
          <w:rFonts w:eastAsia="Yu Mincho" w:hint="eastAsia"/>
          <w:lang w:eastAsia="ja-JP"/>
        </w:rPr>
        <w:t>]</w:t>
      </w:r>
      <w:r w:rsidRPr="00F6748E">
        <w:rPr>
          <w:rFonts w:eastAsia="Yu Mincho"/>
          <w:lang w:eastAsia="ja-JP"/>
        </w:rPr>
        <w:tab/>
        <w:t>United Nations Sustainable Development Goals</w:t>
      </w:r>
      <w:r w:rsidRPr="00F6748E">
        <w:rPr>
          <w:rFonts w:eastAsia="Yu Mincho" w:hint="eastAsia"/>
          <w:lang w:eastAsia="ja-JP"/>
        </w:rPr>
        <w:t xml:space="preserve"> (</w:t>
      </w:r>
      <w:hyperlink r:id="rId38" w:history="1">
        <w:r w:rsidRPr="00F6748E">
          <w:rPr>
            <w:rFonts w:eastAsia="Yu Mincho"/>
            <w:color w:val="0563C1"/>
            <w:u w:val="single"/>
            <w:lang w:eastAsia="ja-JP"/>
          </w:rPr>
          <w:t>https://sdgs.un.org/goals</w:t>
        </w:r>
      </w:hyperlink>
      <w:r w:rsidRPr="00F6748E">
        <w:rPr>
          <w:rFonts w:eastAsia="Yu Mincho" w:hint="eastAsia"/>
          <w:lang w:eastAsia="ja-JP"/>
        </w:rPr>
        <w:t>).</w:t>
      </w:r>
    </w:p>
    <w:p w14:paraId="2779F84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SimSun"/>
          <w:lang w:val="en-US" w:eastAsia="zh-CN"/>
        </w:rPr>
        <w:t>88</w:t>
      </w:r>
      <w:r w:rsidRPr="00F6748E">
        <w:rPr>
          <w:rFonts w:eastAsia="Yu Mincho" w:hint="eastAsia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r w:rsidRPr="00F6748E">
        <w:rPr>
          <w:rFonts w:eastAsia="Yu Mincho" w:hint="eastAsia"/>
          <w:lang w:eastAsia="ja-JP"/>
        </w:rPr>
        <w:t>United Nations Global Digital Compact (</w:t>
      </w:r>
      <w:hyperlink r:id="rId39" w:history="1">
        <w:r w:rsidRPr="00F6748E">
          <w:rPr>
            <w:rFonts w:eastAsia="Yu Mincho"/>
            <w:color w:val="0563C1"/>
            <w:u w:val="single"/>
            <w:lang w:eastAsia="ja-JP"/>
          </w:rPr>
          <w:t>https://www.un.org/global-digital-compact/sites/default/files/2024-09/Global%20Digital%20Compact%20-%20English_0.pdf</w:t>
        </w:r>
      </w:hyperlink>
      <w:r w:rsidRPr="00F6748E">
        <w:rPr>
          <w:rFonts w:eastAsia="Yu Mincho" w:hint="eastAsia"/>
          <w:lang w:eastAsia="ja-JP"/>
        </w:rPr>
        <w:t>).</w:t>
      </w:r>
    </w:p>
    <w:p w14:paraId="0D35FEC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fr-FR" w:eastAsia="zh-CN"/>
        </w:rPr>
        <w:t>[</w:t>
      </w:r>
      <w:r w:rsidRPr="00F6748E">
        <w:rPr>
          <w:rFonts w:eastAsia="SimSun"/>
          <w:lang w:val="fr-FR" w:eastAsia="zh-CN"/>
        </w:rPr>
        <w:t>89]</w:t>
      </w:r>
      <w:r w:rsidRPr="00F6748E">
        <w:rPr>
          <w:rFonts w:eastAsia="SimSun"/>
          <w:lang w:val="fr-FR" w:eastAsia="zh-CN"/>
        </w:rPr>
        <w:tab/>
        <w:t xml:space="preserve">Zhang Z, Wang S, Hong Y, et al. </w:t>
      </w:r>
      <w:r w:rsidRPr="00F6748E">
        <w:rPr>
          <w:rFonts w:eastAsia="SimSun"/>
          <w:lang w:eastAsia="zh-CN"/>
        </w:rPr>
        <w:t xml:space="preserve">Distributed dynamic map fusion via federated learning for intelligent networked vehicles[J]. </w:t>
      </w:r>
      <w:proofErr w:type="spellStart"/>
      <w:r w:rsidRPr="00F6748E">
        <w:rPr>
          <w:rFonts w:eastAsia="SimSun"/>
          <w:lang w:eastAsia="zh-CN"/>
        </w:rPr>
        <w:t>arXiv</w:t>
      </w:r>
      <w:proofErr w:type="spellEnd"/>
      <w:r w:rsidRPr="00F6748E">
        <w:rPr>
          <w:rFonts w:eastAsia="SimSun"/>
          <w:lang w:eastAsia="zh-CN"/>
        </w:rPr>
        <w:t xml:space="preserve"> preprint arXiv:2103.03786, 2021 (</w:t>
      </w:r>
      <w:hyperlink r:id="rId40" w:history="1">
        <w:r w:rsidRPr="00F6748E">
          <w:rPr>
            <w:rFonts w:eastAsia="SimSun"/>
            <w:color w:val="0563C1"/>
            <w:u w:val="single"/>
            <w:lang w:eastAsia="zh-CN"/>
          </w:rPr>
          <w:t>[2103.03786] Distributed Dynamic Map Fusion via Federated Learning for Intelligent Networked Vehicles</w:t>
        </w:r>
      </w:hyperlink>
      <w:r w:rsidRPr="00F6748E">
        <w:rPr>
          <w:rFonts w:eastAsia="SimSun"/>
          <w:lang w:eastAsia="zh-CN"/>
        </w:rPr>
        <w:t>).</w:t>
      </w:r>
    </w:p>
    <w:p w14:paraId="6B7CDDD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val="en-US" w:eastAsia="zh-CN"/>
        </w:rPr>
        <w:t>90</w:t>
      </w:r>
      <w:r w:rsidRPr="00F6748E">
        <w:rPr>
          <w:rFonts w:eastAsia="SimSun"/>
          <w:lang w:eastAsia="zh-CN"/>
        </w:rPr>
        <w:t>]</w:t>
      </w:r>
      <w:r w:rsidRPr="00F6748E">
        <w:rPr>
          <w:rFonts w:eastAsia="SimSun"/>
          <w:lang w:eastAsia="zh-CN"/>
        </w:rPr>
        <w:tab/>
        <w:t xml:space="preserve">Automotive Edge Computing Consortium (AECC): Operational </w:t>
      </w:r>
      <w:proofErr w:type="spellStart"/>
      <w:r w:rsidRPr="00F6748E">
        <w:rPr>
          <w:rFonts w:eastAsia="SimSun"/>
          <w:lang w:eastAsia="zh-CN"/>
        </w:rPr>
        <w:t>Behavior</w:t>
      </w:r>
      <w:proofErr w:type="spellEnd"/>
      <w:r w:rsidRPr="00F6748E">
        <w:rPr>
          <w:rFonts w:eastAsia="SimSun"/>
          <w:lang w:eastAsia="zh-CN"/>
        </w:rPr>
        <w:t xml:space="preserve"> of a High Definition Map Application – White Paper Version 1.0.0, May 2020, (</w:t>
      </w:r>
      <w:hyperlink r:id="rId41" w:history="1">
        <w:r w:rsidRPr="00F6748E">
          <w:rPr>
            <w:rFonts w:eastAsia="SimSun"/>
            <w:color w:val="0563C1"/>
            <w:u w:val="single"/>
            <w:lang w:eastAsia="zh-CN"/>
          </w:rPr>
          <w:t xml:space="preserve">Description of the Operational </w:t>
        </w:r>
        <w:proofErr w:type="spellStart"/>
        <w:r w:rsidRPr="00F6748E">
          <w:rPr>
            <w:rFonts w:eastAsia="SimSun"/>
            <w:color w:val="0563C1"/>
            <w:u w:val="single"/>
            <w:lang w:eastAsia="zh-CN"/>
          </w:rPr>
          <w:t>Behavior</w:t>
        </w:r>
        <w:proofErr w:type="spellEnd"/>
        <w:r w:rsidRPr="00F6748E">
          <w:rPr>
            <w:rFonts w:eastAsia="SimSun"/>
            <w:color w:val="0563C1"/>
            <w:u w:val="single"/>
            <w:lang w:eastAsia="zh-CN"/>
          </w:rPr>
          <w:t xml:space="preserve"> of an HD Map Application</w:t>
        </w:r>
      </w:hyperlink>
      <w:r w:rsidRPr="00F6748E">
        <w:rPr>
          <w:rFonts w:eastAsia="SimSun"/>
          <w:lang w:eastAsia="zh-CN"/>
        </w:rPr>
        <w:t>).</w:t>
      </w:r>
    </w:p>
    <w:p w14:paraId="3057FD2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91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  <w:t xml:space="preserve"> </w:t>
      </w:r>
      <w:hyperlink r:id="rId42" w:history="1">
        <w:r w:rsidRPr="00F6748E">
          <w:rPr>
            <w:rFonts w:eastAsia="SimSun" w:hint="eastAsia"/>
            <w:color w:val="0563C1"/>
            <w:u w:val="single"/>
            <w:lang w:val="en-US" w:eastAsia="zh-CN"/>
          </w:rPr>
          <w:t>https://spectrum.ieee.org/boats-should-be-sleek-but-only-up-to-a-point</w:t>
        </w:r>
      </w:hyperlink>
      <w:r w:rsidRPr="00F6748E">
        <w:rPr>
          <w:rFonts w:eastAsia="SimSun"/>
          <w:lang w:val="en-US" w:eastAsia="zh-CN"/>
        </w:rPr>
        <w:t xml:space="preserve">. </w:t>
      </w:r>
    </w:p>
    <w:p w14:paraId="3A980F9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92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hyperlink r:id="rId43" w:history="1">
        <w:r w:rsidRPr="00F6748E">
          <w:rPr>
            <w:rFonts w:eastAsia="SimSun"/>
            <w:lang w:val="en-US" w:eastAsia="zh-CN"/>
          </w:rPr>
          <w:t>https://www.marketsandmarkets.com/Market-Reports/evtol-aircraft-market-28054110.html</w:t>
        </w:r>
      </w:hyperlink>
      <w:r w:rsidRPr="00F6748E">
        <w:rPr>
          <w:lang w:eastAsia="ja-JP"/>
        </w:rPr>
        <w:t xml:space="preserve"> (</w:t>
      </w:r>
      <w:hyperlink r:id="rId44" w:history="1">
        <w:r w:rsidRPr="00F6748E">
          <w:rPr>
            <w:color w:val="0563C1"/>
            <w:u w:val="single"/>
            <w:lang w:eastAsia="ja-JP"/>
          </w:rPr>
          <w:t>eVTOL Aircraft Market Size, Share, Industry Report, Revenue Trends and Growth Drivers</w:t>
        </w:r>
      </w:hyperlink>
      <w:r w:rsidRPr="00F6748E">
        <w:rPr>
          <w:lang w:eastAsia="ja-JP"/>
        </w:rPr>
        <w:t>).</w:t>
      </w:r>
    </w:p>
    <w:p w14:paraId="769B242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93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hyperlink r:id="rId45" w:history="1">
        <w:r w:rsidRPr="00F6748E">
          <w:rPr>
            <w:rFonts w:eastAsia="SimSun"/>
            <w:lang w:val="en-US" w:eastAsia="zh-CN"/>
          </w:rPr>
          <w:t>https://www.fortunebusinessinsights.com/autonomous-vehicle-market-109045</w:t>
        </w:r>
      </w:hyperlink>
      <w:r w:rsidRPr="00F6748E">
        <w:rPr>
          <w:lang w:eastAsia="ja-JP"/>
        </w:rPr>
        <w:t xml:space="preserve"> (</w:t>
      </w:r>
      <w:hyperlink r:id="rId46" w:history="1">
        <w:r w:rsidRPr="00F6748E">
          <w:rPr>
            <w:color w:val="0563C1"/>
            <w:u w:val="single"/>
            <w:lang w:eastAsia="ja-JP"/>
          </w:rPr>
          <w:t>Autonomous Vehicle Market Size, Share, Trends | Report [2030]</w:t>
        </w:r>
      </w:hyperlink>
      <w:r w:rsidRPr="00F6748E">
        <w:rPr>
          <w:lang w:eastAsia="ja-JP"/>
        </w:rPr>
        <w:t>).</w:t>
      </w:r>
    </w:p>
    <w:p w14:paraId="38C7595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lang w:val="en-US" w:eastAsia="ja-JP"/>
        </w:rPr>
        <w:t xml:space="preserve">[94] </w:t>
      </w:r>
      <w:r w:rsidRPr="00F6748E">
        <w:rPr>
          <w:lang w:val="en-US" w:eastAsia="ja-JP"/>
        </w:rPr>
        <w:tab/>
        <w:t>5G Alliance for Connected Industries and Automation (5G-ACIA): White Paper, “Use Cases and Requirements for Integrated Sensing and Communication (ISAC) in Connected Industries and Automation” (</w:t>
      </w:r>
      <w:hyperlink r:id="rId47" w:history="1">
        <w:r w:rsidRPr="00F6748E">
          <w:rPr>
            <w:color w:val="0563C1"/>
            <w:u w:val="single"/>
            <w:lang w:eastAsia="ja-JP"/>
          </w:rPr>
          <w:t>Use Cases and Requirements for Integrated Sensing and Communication (ISAC) in Connected Industries and Automation - 5G-ACIA</w:t>
        </w:r>
      </w:hyperlink>
      <w:r w:rsidRPr="00F6748E">
        <w:rPr>
          <w:lang w:val="en-US" w:eastAsia="ja-JP"/>
        </w:rPr>
        <w:t>).</w:t>
      </w:r>
    </w:p>
    <w:p w14:paraId="52BA4E3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95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 xml:space="preserve">ETSI GR ISC-001 V1.0.0 group report, “Integrated Sensing </w:t>
      </w:r>
      <w:proofErr w:type="gramStart"/>
      <w:r w:rsidRPr="00F6748E">
        <w:rPr>
          <w:lang w:eastAsia="ja-JP"/>
        </w:rPr>
        <w:t>And</w:t>
      </w:r>
      <w:proofErr w:type="gramEnd"/>
      <w:r w:rsidRPr="00F6748E">
        <w:rPr>
          <w:lang w:eastAsia="ja-JP"/>
        </w:rPr>
        <w:t xml:space="preserve"> Communications (ISAC); Use Cases and Deployment Scenarios”</w:t>
      </w:r>
    </w:p>
    <w:p w14:paraId="5057935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/>
          <w:lang w:val="en-US" w:eastAsia="zh-CN"/>
        </w:rPr>
        <w:t>96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3GPP TR 37.885 Study on evaluation methodology of new Vehicle-to-Everything (V2X) use cases for LTE and NR.</w:t>
      </w:r>
    </w:p>
    <w:p w14:paraId="4ABD022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[97]</w:t>
      </w:r>
      <w:r w:rsidRPr="00F6748E">
        <w:rPr>
          <w:rFonts w:eastAsia="Yu Mincho"/>
          <w:lang w:eastAsia="ja-JP"/>
        </w:rPr>
        <w:tab/>
        <w:t>3GPP TR 22.865: “Study on satellite access - Phase 3”.</w:t>
      </w:r>
    </w:p>
    <w:p w14:paraId="50090BF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[98]                   </w:t>
      </w:r>
      <w:r w:rsidRPr="00F6748E">
        <w:rPr>
          <w:rFonts w:eastAsia="Yu Mincho"/>
          <w:lang w:eastAsia="ja-JP"/>
        </w:rPr>
        <w:tab/>
        <w:t>3GPP TR 22.836: "Study on Asset Tracking Use Cases".</w:t>
      </w:r>
    </w:p>
    <w:p w14:paraId="061D664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[99]</w:t>
      </w:r>
      <w:r w:rsidRPr="00F6748E">
        <w:rPr>
          <w:rFonts w:eastAsia="Yu Mincho"/>
          <w:lang w:eastAsia="ja-JP"/>
        </w:rPr>
        <w:tab/>
        <w:t xml:space="preserve">CHINA AIRSPACE CLASSIFICATION AND PILOT UPDATE </w:t>
      </w:r>
      <w:hyperlink r:id="rId48" w:anchor="search=AIRSPACE%20CLASSIFICATION" w:history="1">
        <w:r w:rsidRPr="00F6748E">
          <w:rPr>
            <w:rFonts w:eastAsia="Yu Mincho"/>
            <w:color w:val="0563C1"/>
            <w:u w:val="single"/>
            <w:lang w:eastAsia="ja-JP"/>
          </w:rPr>
          <w:t>https://www.icao.int/APAC/Meetings/2024%20ATMSG12/IP09%20China%20Airspace%20Classification%20and%20Pilot%20Update.pdf#search=AIRSPACE%20CLASSIFICATION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30E9F10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[100]</w:t>
      </w:r>
      <w:r w:rsidRPr="00F6748E">
        <w:rPr>
          <w:rFonts w:eastAsia="Yu Mincho"/>
          <w:lang w:eastAsia="ja-JP"/>
        </w:rPr>
        <w:tab/>
        <w:t>3GPP TS 38.171: "NR; Requirements for support of Assisted Global Navigation Satellite System (A-GNSS)".</w:t>
      </w:r>
      <w:r w:rsidRPr="00F6748E">
        <w:rPr>
          <w:lang w:eastAsia="ja-JP"/>
        </w:rPr>
        <w:t xml:space="preserve"> </w:t>
      </w:r>
    </w:p>
    <w:p w14:paraId="19CFC88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101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</w:r>
      <w:hyperlink r:id="rId49" w:history="1">
        <w:r w:rsidRPr="00F6748E">
          <w:rPr>
            <w:rFonts w:hint="eastAsia"/>
            <w:lang w:val="en-US" w:eastAsia="zh-CN"/>
          </w:rPr>
          <w:t>https://cloud.tencent.com/developer/article/1654264</w:t>
        </w:r>
      </w:hyperlink>
      <w:r w:rsidRPr="00F6748E">
        <w:rPr>
          <w:lang w:val="en-US" w:eastAsia="zh-CN"/>
        </w:rPr>
        <w:t>.</w:t>
      </w:r>
    </w:p>
    <w:p w14:paraId="534D6F2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102</w:t>
      </w:r>
      <w:r w:rsidRPr="00F6748E">
        <w:rPr>
          <w:rFonts w:hint="eastAsia"/>
          <w:lang w:val="en-US" w:eastAsia="zh-CN"/>
        </w:rPr>
        <w:t xml:space="preserve">] </w:t>
      </w:r>
      <w:r w:rsidRPr="00F6748E">
        <w:rPr>
          <w:rFonts w:hint="eastAsia"/>
          <w:lang w:val="en-US" w:eastAsia="zh-CN"/>
        </w:rPr>
        <w:tab/>
        <w:t>ITU</w:t>
      </w:r>
      <w:r w:rsidRPr="00F6748E">
        <w:rPr>
          <w:lang w:val="en-US" w:eastAsia="zh-CN"/>
        </w:rPr>
        <w:t>-T Recommendation</w:t>
      </w:r>
      <w:r w:rsidRPr="00F6748E">
        <w:rPr>
          <w:rFonts w:hint="eastAsia"/>
          <w:lang w:val="en-US" w:eastAsia="zh-CN"/>
        </w:rPr>
        <w:t xml:space="preserve"> G.114</w:t>
      </w:r>
      <w:r w:rsidRPr="00F6748E">
        <w:rPr>
          <w:lang w:val="en-US" w:eastAsia="zh-CN"/>
        </w:rPr>
        <w:t xml:space="preserve"> (05/2003)</w:t>
      </w:r>
      <w:r w:rsidRPr="00F6748E">
        <w:rPr>
          <w:rFonts w:hint="eastAsia"/>
          <w:lang w:val="en-US" w:eastAsia="zh-CN"/>
        </w:rPr>
        <w:t xml:space="preserve">: </w:t>
      </w:r>
      <w:r w:rsidRPr="00F6748E">
        <w:rPr>
          <w:lang w:val="en-US" w:eastAsia="zh-CN"/>
        </w:rPr>
        <w:t>“</w:t>
      </w:r>
      <w:r w:rsidRPr="00F6748E">
        <w:rPr>
          <w:rFonts w:hint="eastAsia"/>
          <w:lang w:val="en-US" w:eastAsia="zh-CN"/>
        </w:rPr>
        <w:t>One-way transmission time</w:t>
      </w:r>
      <w:r w:rsidRPr="00F6748E">
        <w:rPr>
          <w:lang w:val="en-US" w:eastAsia="zh-CN"/>
        </w:rPr>
        <w:t>”</w:t>
      </w:r>
      <w:r w:rsidRPr="00F6748E">
        <w:rPr>
          <w:rFonts w:hint="eastAsia"/>
          <w:lang w:val="en-US" w:eastAsia="zh-CN"/>
        </w:rPr>
        <w:t xml:space="preserve"> </w:t>
      </w:r>
      <w:r w:rsidRPr="00F6748E">
        <w:rPr>
          <w:lang w:val="en-US" w:eastAsia="zh-CN"/>
        </w:rPr>
        <w:t>(</w:t>
      </w:r>
      <w:hyperlink r:id="rId50" w:history="1">
        <w:r w:rsidRPr="00F6748E">
          <w:rPr>
            <w:color w:val="0563C1"/>
            <w:u w:val="single"/>
            <w:lang w:eastAsia="zh-CN"/>
          </w:rPr>
          <w:t>G.114 : One-way transmission time</w:t>
        </w:r>
      </w:hyperlink>
      <w:r w:rsidRPr="00F6748E">
        <w:rPr>
          <w:lang w:val="en-US" w:eastAsia="zh-CN"/>
        </w:rPr>
        <w:t>).</w:t>
      </w:r>
    </w:p>
    <w:p w14:paraId="5CAD681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hint="eastAsia"/>
          <w:lang w:val="en-US" w:eastAsia="zh-CN"/>
        </w:rPr>
        <w:t>[</w:t>
      </w:r>
      <w:r w:rsidRPr="00F6748E">
        <w:rPr>
          <w:lang w:val="en-US" w:eastAsia="zh-CN"/>
        </w:rPr>
        <w:t>103</w:t>
      </w:r>
      <w:r w:rsidRPr="00F6748E">
        <w:rPr>
          <w:rFonts w:hint="eastAsia"/>
          <w:lang w:val="en-US" w:eastAsia="zh-CN"/>
        </w:rPr>
        <w:t>]</w:t>
      </w:r>
      <w:r w:rsidRPr="00F6748E">
        <w:rPr>
          <w:rFonts w:hint="eastAsia"/>
          <w:lang w:val="en-US" w:eastAsia="zh-CN"/>
        </w:rPr>
        <w:tab/>
        <w:t>S4aV200634: "Traces and Configurations for VR2, CG and AR2"</w:t>
      </w:r>
      <w:r w:rsidRPr="00F6748E">
        <w:rPr>
          <w:lang w:val="en-US" w:eastAsia="zh-CN"/>
        </w:rPr>
        <w:t>.</w:t>
      </w:r>
    </w:p>
    <w:p w14:paraId="037FBE3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104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 xml:space="preserve">ITU-T FG NET-2030, 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Representative use cases and key network requirements for Network 2030</w:t>
      </w:r>
      <w:r w:rsidRPr="00F6748E">
        <w:rPr>
          <w:lang w:eastAsia="ja-JP"/>
        </w:rPr>
        <w:t>", 2020. (</w:t>
      </w:r>
      <w:hyperlink r:id="rId51" w:history="1">
        <w:r w:rsidRPr="00F6748E">
          <w:rPr>
            <w:color w:val="0563C1"/>
            <w:u w:val="single"/>
            <w:lang w:eastAsia="ja-JP"/>
          </w:rPr>
          <w:t>Network 2030 - Representative use cases and key network requirements for Network 2030 - ITU</w:t>
        </w:r>
      </w:hyperlink>
      <w:r w:rsidRPr="00F6748E">
        <w:rPr>
          <w:lang w:eastAsia="ja-JP"/>
        </w:rPr>
        <w:t>).</w:t>
      </w:r>
    </w:p>
    <w:p w14:paraId="56B0CE6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lastRenderedPageBreak/>
        <w:t>[</w:t>
      </w:r>
      <w:r w:rsidRPr="00F6748E">
        <w:rPr>
          <w:rFonts w:eastAsia="SimSun"/>
          <w:lang w:val="en-US" w:eastAsia="zh-CN"/>
        </w:rPr>
        <w:t>105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 xml:space="preserve">Ian F. Akyildiz, Hongzhi Guo, 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Holographic-type communication: A new challenge for the next decade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, ITU Journal on Future and Evolving Technologies, Volume 3 (2022), Issue 2, Pages 421-442. (</w:t>
      </w:r>
      <w:hyperlink r:id="rId52" w:history="1">
        <w:r w:rsidRPr="00F6748E">
          <w:rPr>
            <w:rFonts w:eastAsia="Yu Mincho"/>
            <w:color w:val="0563C1"/>
            <w:u w:val="single"/>
            <w:lang w:eastAsia="ja-JP"/>
          </w:rPr>
          <w:t>Holographic-type communication: A new challenge for the next decade</w:t>
        </w:r>
      </w:hyperlink>
      <w:r w:rsidRPr="00F6748E">
        <w:rPr>
          <w:rFonts w:eastAsia="Yu Mincho"/>
          <w:lang w:eastAsia="ja-JP"/>
        </w:rPr>
        <w:t>).</w:t>
      </w:r>
    </w:p>
    <w:p w14:paraId="57EADC0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106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 w:rsidRPr="00F6748E">
        <w:rPr>
          <w:rFonts w:eastAsia="Yu Mincho"/>
          <w:lang w:eastAsia="ja-JP"/>
        </w:rPr>
        <w:t>doi</w:t>
      </w:r>
      <w:proofErr w:type="spellEnd"/>
      <w:r w:rsidRPr="00F6748E">
        <w:rPr>
          <w:rFonts w:eastAsia="Yu Mincho"/>
          <w:lang w:eastAsia="ja-JP"/>
        </w:rPr>
        <w:t>: 10.1109/IPOC.2011.6122872. (</w:t>
      </w:r>
      <w:hyperlink r:id="rId53" w:history="1">
        <w:r w:rsidRPr="00F6748E">
          <w:rPr>
            <w:rFonts w:eastAsia="Yu Mincho"/>
            <w:color w:val="0563C1"/>
            <w:u w:val="single"/>
            <w:lang w:eastAsia="ja-JP"/>
          </w:rPr>
          <w:t>3D holographic display and its data transmission requirement | IEEE Conference Publication | IEEE Xplore</w:t>
        </w:r>
      </w:hyperlink>
      <w:r w:rsidRPr="00F6748E">
        <w:rPr>
          <w:rFonts w:eastAsia="Yu Mincho"/>
          <w:lang w:eastAsia="ja-JP"/>
        </w:rPr>
        <w:t>).</w:t>
      </w:r>
    </w:p>
    <w:p w14:paraId="68088CA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107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r w:rsidRPr="00F6748E">
        <w:rPr>
          <w:lang w:eastAsia="ja-JP"/>
        </w:rPr>
        <w:t xml:space="preserve">P. Ekdahl, T. Johansson, A. Maximov, and J. Yang, "A new SNOW stream cipher called SNOW-V", IACR Transactions on Symmetric Cryptology, vol. 2019, no. 3, pp. 1-42, 2019. </w:t>
      </w:r>
      <w:proofErr w:type="spellStart"/>
      <w:r w:rsidRPr="00F6748E">
        <w:rPr>
          <w:lang w:eastAsia="ja-JP"/>
        </w:rPr>
        <w:t>doi</w:t>
      </w:r>
      <w:proofErr w:type="spellEnd"/>
      <w:r w:rsidRPr="00F6748E">
        <w:rPr>
          <w:lang w:eastAsia="ja-JP"/>
        </w:rPr>
        <w:t>: 10.13154/</w:t>
      </w:r>
      <w:proofErr w:type="gramStart"/>
      <w:r w:rsidRPr="00F6748E">
        <w:rPr>
          <w:lang w:eastAsia="ja-JP"/>
        </w:rPr>
        <w:t>tosc.v2019.i</w:t>
      </w:r>
      <w:proofErr w:type="gramEnd"/>
      <w:r w:rsidRPr="00F6748E">
        <w:rPr>
          <w:lang w:eastAsia="ja-JP"/>
        </w:rPr>
        <w:t>3.1-42. (</w:t>
      </w:r>
      <w:hyperlink r:id="rId54" w:history="1">
        <w:r w:rsidRPr="00F6748E">
          <w:rPr>
            <w:color w:val="0563C1"/>
            <w:u w:val="single"/>
            <w:lang w:eastAsia="ja-JP"/>
          </w:rPr>
          <w:t>A new SNOW stream cipher called SNOW-V | IACR Transactions on Symmetric Cryptology</w:t>
        </w:r>
      </w:hyperlink>
      <w:r w:rsidRPr="00F6748E">
        <w:rPr>
          <w:lang w:eastAsia="ja-JP"/>
        </w:rPr>
        <w:t>).</w:t>
      </w:r>
    </w:p>
    <w:p w14:paraId="2B08C9C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/>
          <w:lang w:val="en-US" w:eastAsia="zh-CN"/>
        </w:rPr>
        <w:t>108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>P. Ekdahl, T. Johansson, A. Maximov, and J. Yang,</w:t>
      </w:r>
      <w:r w:rsidRPr="00F6748E">
        <w:rPr>
          <w:rFonts w:eastAsia="Yu Mincho"/>
          <w:lang w:eastAsia="ja-JP"/>
        </w:rPr>
        <w:t xml:space="preserve"> </w:t>
      </w:r>
      <w:r w:rsidRPr="00F6748E">
        <w:rPr>
          <w:lang w:eastAsia="ja-JP"/>
        </w:rPr>
        <w:t>"</w:t>
      </w:r>
      <w:r w:rsidRPr="00F6748E">
        <w:rPr>
          <w:rFonts w:eastAsia="Yu Mincho"/>
          <w:lang w:eastAsia="ja-JP"/>
        </w:rPr>
        <w:t>SNOW-Vi: an extreme performance variant of SNOW-V for lower grade CPUs</w:t>
      </w:r>
      <w:r w:rsidRPr="00F6748E">
        <w:rPr>
          <w:lang w:eastAsia="ja-JP"/>
        </w:rPr>
        <w:t xml:space="preserve"> "</w:t>
      </w:r>
      <w:r w:rsidRPr="00F6748E">
        <w:rPr>
          <w:rFonts w:eastAsia="Yu Mincho"/>
          <w:lang w:eastAsia="ja-JP"/>
        </w:rPr>
        <w:t xml:space="preserve">, </w:t>
      </w:r>
      <w:proofErr w:type="spellStart"/>
      <w:r w:rsidRPr="00F6748E">
        <w:rPr>
          <w:rFonts w:eastAsia="Yu Mincho"/>
          <w:lang w:eastAsia="ja-JP"/>
        </w:rPr>
        <w:t>WiSec</w:t>
      </w:r>
      <w:proofErr w:type="spellEnd"/>
      <w:r w:rsidRPr="00F6748E">
        <w:rPr>
          <w:rFonts w:eastAsia="Yu Mincho"/>
          <w:lang w:eastAsia="ja-JP"/>
        </w:rPr>
        <w:t xml:space="preserve"> '21, pp. 261 – 272, 2021. </w:t>
      </w:r>
      <w:hyperlink r:id="rId55" w:history="1">
        <w:r w:rsidRPr="00F6748E">
          <w:rPr>
            <w:rFonts w:eastAsia="Yu Mincho"/>
            <w:color w:val="0563C1"/>
            <w:u w:val="single"/>
            <w:lang w:eastAsia="ja-JP"/>
          </w:rPr>
          <w:t>https://doi.org/10.1145/3448300.3467829</w:t>
        </w:r>
      </w:hyperlink>
    </w:p>
    <w:p w14:paraId="0B31620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[109]</w:t>
      </w:r>
      <w:r w:rsidRPr="00F6748E">
        <w:rPr>
          <w:rFonts w:eastAsia="Yu Mincho"/>
          <w:lang w:eastAsia="ja-JP"/>
        </w:rPr>
        <w:tab/>
        <w:t>IEC 62056-6-1:2023 Object Identification System (OBIS).</w:t>
      </w:r>
    </w:p>
    <w:p w14:paraId="0089BF9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[110]</w:t>
      </w:r>
      <w:r w:rsidRPr="00F6748E">
        <w:rPr>
          <w:rFonts w:eastAsia="Yu Mincho"/>
          <w:lang w:eastAsia="ja-JP"/>
        </w:rPr>
        <w:tab/>
        <w:t>IEC 62056-6-2:2023 COSEM interface classes.</w:t>
      </w:r>
    </w:p>
    <w:p w14:paraId="3F87EE0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[111]</w:t>
      </w:r>
      <w:r w:rsidRPr="00F6748E">
        <w:rPr>
          <w:rFonts w:eastAsia="Yu Mincho"/>
          <w:lang w:eastAsia="ja-JP"/>
        </w:rPr>
        <w:tab/>
        <w:t>IEC 62056-5-3:2023 DLMS/COSEM application layer.</w:t>
      </w:r>
    </w:p>
    <w:p w14:paraId="5CC36B2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[112]</w:t>
      </w:r>
      <w:r w:rsidRPr="00F6748E">
        <w:rPr>
          <w:rFonts w:eastAsia="Yu Mincho"/>
          <w:lang w:eastAsia="ja-JP"/>
        </w:rPr>
        <w:tab/>
        <w:t>Hexa-X-II, “Deliverable D1.4, 6G Value, Requirements, and Ecosystem”, April 2025. (</w:t>
      </w:r>
      <w:hyperlink r:id="rId56" w:history="1">
        <w:r w:rsidRPr="00F6748E">
          <w:rPr>
            <w:rFonts w:eastAsia="Yu Mincho"/>
            <w:color w:val="0563C1"/>
            <w:u w:val="single"/>
            <w:lang w:eastAsia="ja-JP"/>
          </w:rPr>
          <w:t>D1.4-final.pdf</w:t>
        </w:r>
      </w:hyperlink>
      <w:r w:rsidRPr="00F6748E">
        <w:rPr>
          <w:rFonts w:eastAsia="Yu Mincho"/>
          <w:lang w:eastAsia="ja-JP"/>
        </w:rPr>
        <w:t>).</w:t>
      </w:r>
    </w:p>
    <w:p w14:paraId="4FF23F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[113] </w:t>
      </w:r>
      <w:r w:rsidRPr="00F6748E">
        <w:rPr>
          <w:rFonts w:eastAsia="Yu Mincho"/>
          <w:lang w:eastAsia="ja-JP"/>
        </w:rPr>
        <w:tab/>
        <w:t>ITU-T Recommendation Y.3090 (02/22): "Digital twin network - Requirements and architecture" (</w:t>
      </w:r>
      <w:hyperlink r:id="rId57" w:history="1">
        <w:r w:rsidRPr="00F6748E">
          <w:rPr>
            <w:rFonts w:eastAsia="Yu Mincho"/>
            <w:color w:val="0563C1"/>
            <w:u w:val="single"/>
            <w:lang w:eastAsia="ja-JP"/>
          </w:rPr>
          <w:t>https://www.itu.int/rec/T-REC-Y.3090-202202-I</w:t>
        </w:r>
      </w:hyperlink>
      <w:r w:rsidRPr="00F6748E">
        <w:rPr>
          <w:rFonts w:eastAsia="Yu Mincho"/>
          <w:lang w:eastAsia="ja-JP"/>
        </w:rPr>
        <w:t>).</w:t>
      </w:r>
    </w:p>
    <w:p w14:paraId="1B71B87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[114]</w:t>
      </w:r>
      <w:r w:rsidRPr="00F6748E">
        <w:rPr>
          <w:rFonts w:eastAsia="Yu Mincho"/>
          <w:lang w:eastAsia="ja-JP"/>
        </w:rPr>
        <w:tab/>
        <w:t>3GPP TS 23.288: "Architecture enhancements for 5G System (5GS) to support network data analytics services".</w:t>
      </w:r>
    </w:p>
    <w:p w14:paraId="74BF9AB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[115] </w:t>
      </w:r>
      <w:r w:rsidRPr="00F6748E">
        <w:rPr>
          <w:rFonts w:eastAsia="Yu Mincho"/>
          <w:lang w:eastAsia="ja-JP"/>
        </w:rPr>
        <w:tab/>
        <w:t xml:space="preserve">Urban Air Mobility, </w:t>
      </w:r>
      <w:hyperlink r:id="rId58" w:history="1">
        <w:r w:rsidRPr="00F6748E">
          <w:rPr>
            <w:rFonts w:eastAsia="Yu Mincho"/>
            <w:color w:val="0563C1"/>
            <w:u w:val="single"/>
            <w:lang w:eastAsia="ja-JP"/>
          </w:rPr>
          <w:t>https://www.airbus.com/en/innovation/low-carbon-aviation/urban-air-mobility</w:t>
        </w:r>
      </w:hyperlink>
      <w:r w:rsidRPr="00F6748E">
        <w:rPr>
          <w:rFonts w:eastAsia="Yu Mincho"/>
          <w:lang w:eastAsia="ja-JP"/>
        </w:rPr>
        <w:t>, AIRBUS, accessed in May 2024.</w:t>
      </w:r>
    </w:p>
    <w:p w14:paraId="759FD36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[116] </w:t>
      </w:r>
      <w:r w:rsidRPr="00F6748E">
        <w:rPr>
          <w:rFonts w:eastAsia="Yu Mincho"/>
          <w:lang w:eastAsia="ja-JP"/>
        </w:rPr>
        <w:tab/>
        <w:t xml:space="preserve">Urban Air Mobility (UAM) Concept of Operations, </w:t>
      </w:r>
      <w:hyperlink r:id="rId59" w:history="1">
        <w:r w:rsidRPr="00F6748E">
          <w:rPr>
            <w:rFonts w:eastAsia="Yu Mincho"/>
            <w:color w:val="0563C1"/>
            <w:u w:val="single"/>
            <w:lang w:eastAsia="ja-JP"/>
          </w:rPr>
          <w:t>https://www.faa.gov/air-taxis/uam_blueprint</w:t>
        </w:r>
      </w:hyperlink>
      <w:r w:rsidRPr="00F6748E">
        <w:rPr>
          <w:rFonts w:eastAsia="Yu Mincho"/>
          <w:lang w:eastAsia="ja-JP"/>
        </w:rPr>
        <w:t>, Federal Aviation Administration of U.S. Department of Transportation, Aug. 2023.</w:t>
      </w:r>
    </w:p>
    <w:p w14:paraId="0F7EA7D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[117] </w:t>
      </w:r>
      <w:r w:rsidRPr="00F6748E">
        <w:rPr>
          <w:rFonts w:eastAsia="Yu Mincho"/>
          <w:lang w:eastAsia="ja-JP"/>
        </w:rPr>
        <w:tab/>
        <w:t xml:space="preserve">Urban Air Mobility, </w:t>
      </w:r>
      <w:hyperlink r:id="rId60" w:history="1">
        <w:r w:rsidRPr="00F6748E">
          <w:rPr>
            <w:rFonts w:eastAsia="Yu Mincho"/>
            <w:color w:val="0563C1"/>
            <w:u w:val="single"/>
            <w:lang w:eastAsia="ja-JP"/>
          </w:rPr>
          <w:t>https://rotorcraft.arc.nasa.gov/Research/Programs/UrbanAirMobility.html</w:t>
        </w:r>
      </w:hyperlink>
      <w:r w:rsidRPr="00F6748E">
        <w:rPr>
          <w:rFonts w:eastAsia="Yu Mincho"/>
          <w:lang w:eastAsia="ja-JP"/>
        </w:rPr>
        <w:t xml:space="preserve"> , U.S. NASA, 2024.</w:t>
      </w:r>
    </w:p>
    <w:p w14:paraId="08F968E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[118] </w:t>
      </w:r>
      <w:r w:rsidRPr="00F6748E">
        <w:rPr>
          <w:rFonts w:eastAsia="Yu Mincho"/>
          <w:lang w:eastAsia="ja-JP"/>
        </w:rPr>
        <w:tab/>
        <w:t xml:space="preserve">NASA Urban Air Mobility (UAM) Reference Vehicles, </w:t>
      </w:r>
      <w:hyperlink r:id="rId61" w:history="1">
        <w:r w:rsidRPr="00F6748E">
          <w:rPr>
            <w:rFonts w:eastAsia="Yu Mincho"/>
            <w:color w:val="0563C1"/>
            <w:u w:val="single"/>
            <w:lang w:eastAsia="ja-JP"/>
          </w:rPr>
          <w:t>https://sacd.larc.nasa.gov/uam-refs</w:t>
        </w:r>
      </w:hyperlink>
      <w:r w:rsidRPr="00F6748E">
        <w:rPr>
          <w:rFonts w:eastAsia="Yu Mincho"/>
          <w:lang w:eastAsia="ja-JP"/>
        </w:rPr>
        <w:t>/, U.S. NASA, Jan. 2024</w:t>
      </w:r>
    </w:p>
    <w:p w14:paraId="633932B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[119] </w:t>
      </w:r>
      <w:r w:rsidRPr="00F6748E">
        <w:rPr>
          <w:rFonts w:eastAsia="Yu Mincho"/>
          <w:lang w:eastAsia="ja-JP"/>
        </w:rPr>
        <w:tab/>
        <w:t xml:space="preserve">Future Mobility, </w:t>
      </w:r>
      <w:hyperlink r:id="rId62" w:history="1">
        <w:r w:rsidRPr="00F6748E">
          <w:rPr>
            <w:rFonts w:eastAsia="Yu Mincho"/>
            <w:color w:val="0563C1"/>
            <w:u w:val="single"/>
            <w:lang w:eastAsia="ja-JP"/>
          </w:rPr>
          <w:t>https://www.hyundai.com/worldwide/en/newsroom/detail/0000000093.html</w:t>
        </w:r>
      </w:hyperlink>
      <w:r w:rsidRPr="00F6748E">
        <w:rPr>
          <w:rFonts w:eastAsia="Yu Mincho"/>
          <w:lang w:eastAsia="ja-JP"/>
        </w:rPr>
        <w:t>, Hyundai Motor Company, July 2022.</w:t>
      </w:r>
    </w:p>
    <w:p w14:paraId="245A778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[120]</w:t>
      </w:r>
      <w:r w:rsidRPr="00F6748E">
        <w:rPr>
          <w:rFonts w:eastAsia="Yu Mincho"/>
          <w:lang w:eastAsia="ja-JP"/>
        </w:rPr>
        <w:tab/>
        <w:t xml:space="preserve">LG Uplus, Near-Future Vertical Applications in Korea: K-UAM, </w:t>
      </w:r>
      <w:hyperlink r:id="rId63" w:history="1">
        <w:r w:rsidRPr="00F6748E">
          <w:rPr>
            <w:rFonts w:eastAsia="Yu Mincho"/>
            <w:color w:val="0563C1"/>
            <w:u w:val="single"/>
            <w:lang w:eastAsia="ja-JP"/>
          </w:rPr>
          <w:t>https://nextgalliance.org/wp-content/uploads/2024/05/Near-future-Vertical-Applications-in-Korea-K-UAM_6GF_NGA_Joint_Workshop_JKim_final.pdf</w:t>
        </w:r>
      </w:hyperlink>
      <w:r w:rsidRPr="00F6748E">
        <w:rPr>
          <w:rFonts w:eastAsia="Yu Mincho"/>
          <w:lang w:eastAsia="ja-JP"/>
        </w:rPr>
        <w:t xml:space="preserve">, Next G Alliance / Korea 6G Forum Joint Workshop </w:t>
      </w:r>
    </w:p>
    <w:p w14:paraId="3DA978D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[121]</w:t>
      </w:r>
      <w:r w:rsidRPr="00F6748E">
        <w:rPr>
          <w:rFonts w:eastAsia="Yu Mincho"/>
          <w:lang w:eastAsia="ja-JP"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64" w:history="1">
        <w:r w:rsidRPr="00F6748E">
          <w:rPr>
            <w:rFonts w:eastAsia="Yu Mincho"/>
            <w:color w:val="0563C1"/>
            <w:u w:val="single"/>
            <w:lang w:eastAsia="ja-JP"/>
          </w:rPr>
          <w:t>https://ieeexplore.ieee.org/document/9508366</w:t>
        </w:r>
      </w:hyperlink>
      <w:r w:rsidRPr="00F6748E">
        <w:rPr>
          <w:rFonts w:eastAsia="Yu Mincho"/>
          <w:lang w:eastAsia="ja-JP"/>
        </w:rPr>
        <w:t>.</w:t>
      </w:r>
    </w:p>
    <w:p w14:paraId="298D02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[122]</w:t>
      </w:r>
      <w:r w:rsidRPr="00F6748E">
        <w:rPr>
          <w:rFonts w:eastAsia="Yu Mincho"/>
          <w:lang w:eastAsia="ja-JP"/>
        </w:rPr>
        <w:tab/>
        <w:t>3GPP TR 22.887: "Feasibility Study on satellite access – Phase 4".</w:t>
      </w:r>
    </w:p>
    <w:p w14:paraId="219C5C0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[123]</w:t>
      </w:r>
      <w:r w:rsidRPr="00F6748E">
        <w:rPr>
          <w:rFonts w:eastAsia="Yu Mincho"/>
          <w:lang w:eastAsia="ja-JP"/>
        </w:rPr>
        <w:tab/>
        <w:t>Next G Alliance Report “6G Applications and Use Cases”: Use Case 4.6 – High-Speed Wireless Connection in Aerial Vehicle for Entertainment Service. (</w:t>
      </w:r>
      <w:hyperlink r:id="rId65" w:history="1">
        <w:r w:rsidRPr="00F6748E">
          <w:rPr>
            <w:rFonts w:eastAsia="Yu Mincho"/>
            <w:color w:val="0563C1"/>
            <w:u w:val="single"/>
            <w:lang w:eastAsia="ja-JP"/>
          </w:rPr>
          <w:t>https://nextgalliance.org/6g-library/</w:t>
        </w:r>
      </w:hyperlink>
      <w:r w:rsidRPr="00F6748E">
        <w:rPr>
          <w:rFonts w:eastAsia="Yu Mincho"/>
          <w:lang w:eastAsia="ja-JP"/>
        </w:rPr>
        <w:t>).</w:t>
      </w:r>
    </w:p>
    <w:p w14:paraId="0682EE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lastRenderedPageBreak/>
        <w:t>[124]</w:t>
      </w:r>
      <w:r w:rsidRPr="00F6748E">
        <w:rPr>
          <w:rFonts w:eastAsia="Yu Mincho"/>
          <w:lang w:eastAsia="ja-JP"/>
        </w:rPr>
        <w:tab/>
        <w:t xml:space="preserve">Topal, O. A., </w:t>
      </w:r>
      <w:proofErr w:type="spellStart"/>
      <w:r w:rsidRPr="00F6748E">
        <w:rPr>
          <w:rFonts w:eastAsia="Yu Mincho"/>
          <w:lang w:eastAsia="ja-JP"/>
        </w:rPr>
        <w:t>Schupke</w:t>
      </w:r>
      <w:proofErr w:type="spellEnd"/>
      <w:r w:rsidRPr="00F6748E">
        <w:rPr>
          <w:rFonts w:eastAsia="Yu Mincho"/>
          <w:lang w:eastAsia="ja-JP"/>
        </w:rPr>
        <w:t xml:space="preserve">, D., Björnson, E., &amp; Cavdar, C., “Optimal Joint Access Point Placement and Resource Allocation for Indoor </w:t>
      </w:r>
      <w:proofErr w:type="spellStart"/>
      <w:r w:rsidRPr="00F6748E">
        <w:rPr>
          <w:rFonts w:eastAsia="Yu Mincho"/>
          <w:lang w:eastAsia="ja-JP"/>
        </w:rPr>
        <w:t>mmWave</w:t>
      </w:r>
      <w:proofErr w:type="spellEnd"/>
      <w:r w:rsidRPr="00F6748E">
        <w:rPr>
          <w:rFonts w:eastAsia="Yu Mincho"/>
          <w:lang w:eastAsia="ja-JP"/>
        </w:rPr>
        <w:t xml:space="preserve"> Communications”, ICC 2023, Rome, Italy. (</w:t>
      </w:r>
      <w:hyperlink r:id="rId66" w:history="1">
        <w:r w:rsidRPr="00F6748E">
          <w:rPr>
            <w:rFonts w:eastAsia="Yu Mincho"/>
            <w:color w:val="0563C1"/>
            <w:u w:val="single"/>
            <w:lang w:eastAsia="ja-JP"/>
          </w:rPr>
          <w:t xml:space="preserve">Optimal Joint Access Point Placement and Resource Allocation for Indoor </w:t>
        </w:r>
        <w:proofErr w:type="spellStart"/>
        <w:r w:rsidRPr="00F6748E">
          <w:rPr>
            <w:rFonts w:eastAsia="Yu Mincho"/>
            <w:color w:val="0563C1"/>
            <w:u w:val="single"/>
            <w:lang w:eastAsia="ja-JP"/>
          </w:rPr>
          <w:t>mmWave</w:t>
        </w:r>
        <w:proofErr w:type="spellEnd"/>
        <w:r w:rsidRPr="00F6748E">
          <w:rPr>
            <w:rFonts w:eastAsia="Yu Mincho"/>
            <w:color w:val="0563C1"/>
            <w:u w:val="single"/>
            <w:lang w:eastAsia="ja-JP"/>
          </w:rPr>
          <w:t xml:space="preserve"> Communications | IEEE Conference Publication | IEEE Xplore</w:t>
        </w:r>
      </w:hyperlink>
      <w:r w:rsidRPr="00F6748E">
        <w:rPr>
          <w:rFonts w:eastAsia="Yu Mincho"/>
          <w:lang w:eastAsia="ja-JP"/>
        </w:rPr>
        <w:t>”.</w:t>
      </w:r>
    </w:p>
    <w:p w14:paraId="6807778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[125]</w:t>
      </w:r>
      <w:r w:rsidRPr="00F6748E">
        <w:rPr>
          <w:rFonts w:eastAsia="Yu Mincho"/>
          <w:lang w:eastAsia="ja-JP"/>
        </w:rPr>
        <w:tab/>
        <w:t xml:space="preserve">Hofmann, S.; </w:t>
      </w:r>
      <w:proofErr w:type="spellStart"/>
      <w:r w:rsidRPr="00F6748E">
        <w:rPr>
          <w:rFonts w:eastAsia="Yu Mincho"/>
          <w:lang w:eastAsia="ja-JP"/>
        </w:rPr>
        <w:t>Duhovnikov</w:t>
      </w:r>
      <w:proofErr w:type="spellEnd"/>
      <w:r w:rsidRPr="00F6748E">
        <w:rPr>
          <w:rFonts w:eastAsia="Yu Mincho"/>
          <w:lang w:eastAsia="ja-JP"/>
        </w:rPr>
        <w:t xml:space="preserve">, S.; </w:t>
      </w:r>
      <w:proofErr w:type="spellStart"/>
      <w:r w:rsidRPr="00F6748E">
        <w:rPr>
          <w:rFonts w:eastAsia="Yu Mincho"/>
          <w:lang w:eastAsia="ja-JP"/>
        </w:rPr>
        <w:t>Schupke</w:t>
      </w:r>
      <w:proofErr w:type="spellEnd"/>
      <w:r w:rsidRPr="00F6748E">
        <w:rPr>
          <w:rFonts w:eastAsia="Yu Mincho"/>
          <w:lang w:eastAsia="ja-JP"/>
        </w:rPr>
        <w:t xml:space="preserve">, D., “Massive Data Transfer from and to Aircraft on Ground: Feasibility and Challenges,” IEEE Aerospace and Electronic Systems Magazine, vol. 36, </w:t>
      </w:r>
      <w:proofErr w:type="spellStart"/>
      <w:r w:rsidRPr="00F6748E">
        <w:rPr>
          <w:rFonts w:eastAsia="Yu Mincho"/>
          <w:lang w:eastAsia="ja-JP"/>
        </w:rPr>
        <w:t>iss</w:t>
      </w:r>
      <w:proofErr w:type="spellEnd"/>
      <w:r w:rsidRPr="00F6748E">
        <w:rPr>
          <w:rFonts w:eastAsia="Yu Mincho"/>
          <w:lang w:eastAsia="ja-JP"/>
        </w:rPr>
        <w:t>. 5, May 2021. (</w:t>
      </w:r>
      <w:hyperlink r:id="rId67" w:history="1">
        <w:r w:rsidRPr="00F6748E">
          <w:rPr>
            <w:rFonts w:eastAsia="Yu Mincho"/>
            <w:color w:val="0563C1"/>
            <w:u w:val="single"/>
            <w:lang w:eastAsia="ja-JP"/>
          </w:rPr>
          <w:t xml:space="preserve">Massive Data Transfer </w:t>
        </w:r>
        <w:proofErr w:type="gramStart"/>
        <w:r w:rsidRPr="00F6748E">
          <w:rPr>
            <w:rFonts w:eastAsia="Yu Mincho"/>
            <w:color w:val="0563C1"/>
            <w:u w:val="single"/>
            <w:lang w:eastAsia="ja-JP"/>
          </w:rPr>
          <w:t>From</w:t>
        </w:r>
        <w:proofErr w:type="gramEnd"/>
        <w:r w:rsidRPr="00F6748E">
          <w:rPr>
            <w:rFonts w:eastAsia="Yu Mincho"/>
            <w:color w:val="0563C1"/>
            <w:u w:val="single"/>
            <w:lang w:eastAsia="ja-JP"/>
          </w:rPr>
          <w:t xml:space="preserve"> and to Aircraft on Ground: Feasibility and Challenges | IEEE Journals &amp; Magazine | IEEE Xplore</w:t>
        </w:r>
      </w:hyperlink>
      <w:r w:rsidRPr="00F6748E">
        <w:rPr>
          <w:rFonts w:eastAsia="Yu Mincho"/>
          <w:lang w:eastAsia="ja-JP"/>
        </w:rPr>
        <w:t>).</w:t>
      </w:r>
    </w:p>
    <w:p w14:paraId="01819F7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[126] </w:t>
      </w:r>
      <w:r w:rsidRPr="00F6748E">
        <w:rPr>
          <w:rFonts w:eastAsia="Yu Mincho"/>
          <w:lang w:eastAsia="ja-JP"/>
        </w:rPr>
        <w:tab/>
        <w:t>NASA. UTM: Air traffic management for low-altitude drones[EB/OL] (2015-10) (</w:t>
      </w:r>
      <w:hyperlink r:id="rId68" w:history="1">
        <w:r w:rsidRPr="00F6748E">
          <w:rPr>
            <w:rFonts w:eastAsia="Yu Mincho"/>
            <w:color w:val="0563C1"/>
            <w:u w:val="single"/>
            <w:lang w:eastAsia="ja-JP"/>
          </w:rPr>
          <w:t>https://www.nasa.gov/sites/default/files/atoms/files/utm-factsheet-11-05-15.pdf</w:t>
        </w:r>
      </w:hyperlink>
      <w:r w:rsidRPr="00F6748E">
        <w:rPr>
          <w:rFonts w:eastAsia="Yu Mincho"/>
          <w:lang w:eastAsia="ja-JP"/>
        </w:rPr>
        <w:t>)</w:t>
      </w:r>
    </w:p>
    <w:p w14:paraId="64CF196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[127] </w:t>
      </w:r>
      <w:r w:rsidRPr="00F6748E">
        <w:rPr>
          <w:rFonts w:eastAsia="Yu Mincho"/>
          <w:lang w:eastAsia="ja-JP"/>
        </w:rPr>
        <w:tab/>
        <w:t xml:space="preserve">SESAR. U-space </w:t>
      </w:r>
      <w:proofErr w:type="gramStart"/>
      <w:r w:rsidRPr="00F6748E">
        <w:rPr>
          <w:rFonts w:eastAsia="Yu Mincho"/>
          <w:lang w:eastAsia="ja-JP"/>
        </w:rPr>
        <w:t>blueprint[</w:t>
      </w:r>
      <w:proofErr w:type="gramEnd"/>
      <w:r w:rsidRPr="00F6748E">
        <w:rPr>
          <w:rFonts w:eastAsia="Yu Mincho"/>
          <w:lang w:eastAsia="ja-JP"/>
        </w:rPr>
        <w:t>EB/OL]. (2017-06-09). (</w:t>
      </w:r>
      <w:hyperlink r:id="rId69" w:history="1">
        <w:r w:rsidRPr="00F6748E">
          <w:rPr>
            <w:rFonts w:eastAsia="Yu Mincho"/>
            <w:color w:val="0563C1"/>
            <w:u w:val="single"/>
            <w:lang w:eastAsia="ja-JP"/>
          </w:rPr>
          <w:t>https://www.sesarju.eu/sites/default/files/documents/reports/U-Space%20Blueprint%20brochure%20final.pdf</w:t>
        </w:r>
      </w:hyperlink>
      <w:r w:rsidRPr="00F6748E">
        <w:rPr>
          <w:rFonts w:eastAsia="Yu Mincho"/>
          <w:lang w:eastAsia="ja-JP"/>
        </w:rPr>
        <w:t>)</w:t>
      </w:r>
    </w:p>
    <w:p w14:paraId="780F673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[128] </w:t>
      </w:r>
      <w:r w:rsidRPr="00F6748E">
        <w:rPr>
          <w:rFonts w:eastAsia="Yu Mincho"/>
          <w:lang w:eastAsia="ja-JP"/>
        </w:rPr>
        <w:tab/>
        <w:t>AOPA China. Regulations for the operation of light and small UAVs [EB/OL] (2018-04-19). (</w:t>
      </w:r>
      <w:hyperlink r:id="rId70" w:history="1">
        <w:r w:rsidRPr="00F6748E">
          <w:rPr>
            <w:rFonts w:eastAsia="Yu Mincho"/>
            <w:color w:val="0563C1"/>
            <w:u w:val="single"/>
            <w:lang w:eastAsia="ja-JP"/>
          </w:rPr>
          <w:t>http://www.aopa.org.cn/usr/1/upload/file/20180419/15241267234030958.pdf</w:t>
        </w:r>
      </w:hyperlink>
      <w:r w:rsidRPr="00F6748E">
        <w:rPr>
          <w:rFonts w:eastAsia="Yu Mincho"/>
          <w:lang w:eastAsia="ja-JP"/>
        </w:rPr>
        <w:t>)</w:t>
      </w:r>
    </w:p>
    <w:p w14:paraId="01F71DD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[129] </w:t>
      </w:r>
      <w:r w:rsidRPr="00F6748E">
        <w:rPr>
          <w:rFonts w:eastAsia="Yu Mincho"/>
          <w:lang w:eastAsia="ja-JP"/>
        </w:rPr>
        <w:tab/>
        <w:t xml:space="preserve">HIROYUKI U. UTM project in </w:t>
      </w:r>
      <w:proofErr w:type="gramStart"/>
      <w:r w:rsidRPr="00F6748E">
        <w:rPr>
          <w:rFonts w:eastAsia="Yu Mincho"/>
          <w:lang w:eastAsia="ja-JP"/>
        </w:rPr>
        <w:t>Japan[</w:t>
      </w:r>
      <w:proofErr w:type="gramEnd"/>
      <w:r w:rsidRPr="00F6748E">
        <w:rPr>
          <w:rFonts w:eastAsia="Yu Mincho"/>
          <w:lang w:eastAsia="ja-JP"/>
        </w:rPr>
        <w:t>EB/OL]. (2017-06-</w:t>
      </w:r>
      <w:proofErr w:type="gramStart"/>
      <w:r w:rsidRPr="00F6748E">
        <w:rPr>
          <w:rFonts w:eastAsia="Yu Mincho"/>
          <w:lang w:eastAsia="ja-JP"/>
        </w:rPr>
        <w:t>26)[</w:t>
      </w:r>
      <w:proofErr w:type="gramEnd"/>
      <w:r w:rsidRPr="00F6748E">
        <w:rPr>
          <w:rFonts w:eastAsia="Yu Mincho"/>
          <w:lang w:eastAsia="ja-JP"/>
        </w:rPr>
        <w:t>2025-01-20]. (</w:t>
      </w:r>
      <w:hyperlink r:id="rId71" w:history="1">
        <w:r w:rsidRPr="00F6748E">
          <w:rPr>
            <w:rFonts w:eastAsia="Yu Mincho"/>
            <w:color w:val="0563C1"/>
            <w:u w:val="single"/>
            <w:lang w:eastAsia="ja-JP"/>
          </w:rPr>
          <w:t>https://gutma.org/montreal-2017/wp-ontent/uploads/sites/2/2017/07/UTM-Project-in-Japan_METI.pdf</w:t>
        </w:r>
      </w:hyperlink>
      <w:r w:rsidRPr="00F6748E">
        <w:rPr>
          <w:rFonts w:eastAsia="Yu Mincho"/>
          <w:lang w:eastAsia="ja-JP"/>
        </w:rPr>
        <w:t>).</w:t>
      </w:r>
    </w:p>
    <w:p w14:paraId="003FB25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[130] </w:t>
      </w:r>
      <w:r w:rsidRPr="00F6748E">
        <w:rPr>
          <w:rFonts w:eastAsia="Yu Mincho"/>
          <w:lang w:eastAsia="ja-JP"/>
        </w:rPr>
        <w:tab/>
        <w:t xml:space="preserve">G. Wagner and H. </w:t>
      </w:r>
      <w:proofErr w:type="spellStart"/>
      <w:r w:rsidRPr="00F6748E">
        <w:rPr>
          <w:rFonts w:eastAsia="Yu Mincho"/>
          <w:lang w:eastAsia="ja-JP"/>
        </w:rPr>
        <w:t>Choset</w:t>
      </w:r>
      <w:proofErr w:type="spellEnd"/>
      <w:r w:rsidRPr="00F6748E">
        <w:rPr>
          <w:rFonts w:eastAsia="Yu Mincho"/>
          <w:lang w:eastAsia="ja-JP"/>
        </w:rPr>
        <w:t xml:space="preserve">, “A complete multirobot path planning algorithm with performance bounds,” Proc. In IEEE/RSJ International Conference on Intelligent Robots and Systems (IROS), San Francisco, CA, USA, Sept. 2011. </w:t>
      </w:r>
      <w:hyperlink r:id="rId72" w:history="1">
        <w:r w:rsidRPr="00F6748E">
          <w:rPr>
            <w:rFonts w:eastAsia="Yu Mincho"/>
            <w:color w:val="0563C1"/>
            <w:u w:val="single"/>
            <w:lang w:eastAsia="ja-JP"/>
          </w:rPr>
          <w:t>M*: A complete multirobot path planning algorithm with performance bounds | IEEE Conference Publication | IEEE Xplore</w:t>
        </w:r>
      </w:hyperlink>
      <w:r w:rsidRPr="00F6748E">
        <w:rPr>
          <w:rFonts w:eastAsia="Yu Mincho"/>
          <w:lang w:eastAsia="ja-JP"/>
        </w:rPr>
        <w:t>.</w:t>
      </w:r>
    </w:p>
    <w:p w14:paraId="26AA990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[131]</w:t>
      </w:r>
      <w:r w:rsidRPr="00F6748E">
        <w:rPr>
          <w:rFonts w:eastAsia="Yu Mincho"/>
          <w:lang w:eastAsia="ja-JP"/>
        </w:rPr>
        <w:tab/>
        <w:t>B. Hu, S. Xu, and Z. Cao, “Multi-Robot Path Planning for Each Robot with Several Jobs in a Single Trip,” IFAC-</w:t>
      </w:r>
      <w:proofErr w:type="spellStart"/>
      <w:r w:rsidRPr="00F6748E">
        <w:rPr>
          <w:rFonts w:eastAsia="Yu Mincho"/>
          <w:lang w:eastAsia="ja-JP"/>
        </w:rPr>
        <w:t>PapersOnline</w:t>
      </w:r>
      <w:proofErr w:type="spellEnd"/>
      <w:r w:rsidRPr="00F6748E">
        <w:rPr>
          <w:rFonts w:eastAsia="Yu Mincho"/>
          <w:lang w:eastAsia="ja-JP"/>
        </w:rPr>
        <w:t xml:space="preserve">, Volume 53, Issue 5, 2020, Pages 279-284. </w:t>
      </w:r>
      <w:hyperlink r:id="rId73" w:history="1">
        <w:r w:rsidRPr="00F6748E">
          <w:rPr>
            <w:rFonts w:eastAsia="Yu Mincho"/>
            <w:color w:val="0563C1"/>
            <w:u w:val="single"/>
            <w:lang w:eastAsia="ja-JP"/>
          </w:rPr>
          <w:t>Multi-Robot Path Planning for Each Robot with Several Jobs in a Single Trip - ScienceDirect</w:t>
        </w:r>
      </w:hyperlink>
      <w:r w:rsidRPr="00F6748E">
        <w:rPr>
          <w:rFonts w:eastAsia="Yu Mincho"/>
          <w:lang w:eastAsia="ja-JP"/>
        </w:rPr>
        <w:t>.</w:t>
      </w:r>
    </w:p>
    <w:p w14:paraId="79BD09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[132]</w:t>
      </w:r>
      <w:r w:rsidRPr="00F6748E">
        <w:rPr>
          <w:rFonts w:eastAsia="Yu Mincho"/>
          <w:lang w:eastAsia="ja-JP"/>
        </w:rPr>
        <w:tab/>
        <w:t xml:space="preserve">S. Lin, A. Liu, J. Wang and X. Kong, “A Review of Path-Planning Approaches for Multiple Mobile Robots,” Section of Automation and Control Systems, MDPI Machines, 10(9), 773, Sept. 2022. </w:t>
      </w:r>
      <w:hyperlink r:id="rId74" w:history="1">
        <w:r w:rsidRPr="00F6748E">
          <w:rPr>
            <w:rFonts w:eastAsia="Yu Mincho"/>
            <w:color w:val="0563C1"/>
            <w:u w:val="single"/>
            <w:lang w:eastAsia="ja-JP"/>
          </w:rPr>
          <w:t>A Review of Path-Planning Approaches for Multiple Mobile Robots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64191E9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[133]</w:t>
      </w:r>
      <w:r w:rsidRPr="00F6748E">
        <w:rPr>
          <w:rFonts w:eastAsia="Yu Mincho"/>
          <w:lang w:eastAsia="ja-JP"/>
        </w:rPr>
        <w:tab/>
        <w:t xml:space="preserve">A New Approach to Data Sharing - Open data sharing and collaboration for data, analytics and AI, </w:t>
      </w:r>
      <w:proofErr w:type="spellStart"/>
      <w:r w:rsidRPr="00F6748E">
        <w:rPr>
          <w:rFonts w:eastAsia="Yu Mincho"/>
          <w:lang w:eastAsia="ja-JP"/>
        </w:rPr>
        <w:t>DataBricks</w:t>
      </w:r>
      <w:proofErr w:type="spellEnd"/>
      <w:r w:rsidRPr="00F6748E">
        <w:rPr>
          <w:rFonts w:eastAsia="Yu Mincho"/>
          <w:lang w:eastAsia="ja-JP"/>
        </w:rPr>
        <w:t xml:space="preserve"> eBook 3rd Ed. </w:t>
      </w:r>
      <w:hyperlink r:id="rId75" w:history="1">
        <w:r w:rsidRPr="00F6748E">
          <w:rPr>
            <w:rFonts w:eastAsia="Yu Mincho"/>
            <w:color w:val="0563C1"/>
            <w:u w:val="single"/>
            <w:lang w:eastAsia="ja-JP"/>
          </w:rPr>
          <w:t>A New Approach to Data Sharing | Databricks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32B84DC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[134]</w:t>
      </w:r>
      <w:r w:rsidRPr="00F6748E">
        <w:rPr>
          <w:rFonts w:eastAsia="Yu Mincho"/>
          <w:lang w:eastAsia="ja-JP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 w:rsidRPr="00F6748E">
        <w:rPr>
          <w:rFonts w:eastAsia="Yu Mincho"/>
          <w:lang w:eastAsia="ja-JP"/>
        </w:rPr>
        <w:t>Iss</w:t>
      </w:r>
      <w:proofErr w:type="spellEnd"/>
      <w:r w:rsidRPr="00F6748E">
        <w:rPr>
          <w:rFonts w:eastAsia="Yu Mincho"/>
          <w:lang w:eastAsia="ja-JP"/>
        </w:rPr>
        <w:t xml:space="preserve">. 8, Aug. 2021. </w:t>
      </w:r>
      <w:hyperlink r:id="rId76" w:history="1">
        <w:r w:rsidRPr="00F6748E">
          <w:rPr>
            <w:rFonts w:eastAsia="Yu Mincho"/>
            <w:color w:val="0563C1"/>
            <w:u w:val="single"/>
            <w:lang w:eastAsia="ja-JP"/>
          </w:rPr>
          <w:t>A Smart Network of Service Robots: Technical Challenges and Design Considerations | IEEE Journals &amp; Magazine | IEEE Xplore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638C452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[135]</w:t>
      </w:r>
      <w:r w:rsidRPr="00F6748E">
        <w:rPr>
          <w:rFonts w:eastAsia="Yu Mincho"/>
          <w:lang w:eastAsia="ja-JP"/>
        </w:rPr>
        <w:tab/>
        <w:t>Next G Alliance, “Network-Enabled Robotic and Autonomous Systems”, May 2023. (</w:t>
      </w:r>
      <w:hyperlink r:id="rId77" w:history="1">
        <w:r w:rsidRPr="00F6748E">
          <w:rPr>
            <w:rFonts w:eastAsia="Yu Mincho"/>
            <w:color w:val="0563C1"/>
            <w:u w:val="single"/>
            <w:lang w:eastAsia="ja-JP"/>
          </w:rPr>
          <w:t>https://nextgalliance.org/6g-library/</w:t>
        </w:r>
      </w:hyperlink>
      <w:r w:rsidRPr="00F6748E">
        <w:rPr>
          <w:rFonts w:eastAsia="Yu Mincho"/>
          <w:lang w:eastAsia="ja-JP"/>
        </w:rPr>
        <w:t>).</w:t>
      </w:r>
    </w:p>
    <w:p w14:paraId="1745A0B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[136]</w:t>
      </w:r>
      <w:r w:rsidRPr="00F6748E">
        <w:rPr>
          <w:rFonts w:eastAsia="Yu Mincho"/>
          <w:lang w:eastAsia="ja-JP"/>
        </w:rPr>
        <w:tab/>
        <w:t xml:space="preserve">3GPP TR 22.916: "Study on Network of Service Robots with Ambient Intelligence; Stage 1". </w:t>
      </w:r>
    </w:p>
    <w:p w14:paraId="653270A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[137]</w:t>
      </w:r>
      <w:r w:rsidRPr="00F6748E">
        <w:rPr>
          <w:rFonts w:eastAsia="Yu Mincho"/>
          <w:lang w:eastAsia="ja-JP"/>
        </w:rPr>
        <w:tab/>
        <w:t>3GPP TS 23.548: “5G System Enhancements for Edge Computing; Stage 2”.</w:t>
      </w:r>
    </w:p>
    <w:p w14:paraId="5B17B18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[138]</w:t>
      </w:r>
      <w:r w:rsidRPr="00F6748E">
        <w:rPr>
          <w:rFonts w:eastAsia="Yu Mincho"/>
          <w:lang w:eastAsia="ja-JP"/>
        </w:rPr>
        <w:tab/>
        <w:t>3GPP TS 22.228: “Service requirements for the Internet Protocol (IP) multimedia core network subsystem (IMS); Stage 1”.</w:t>
      </w:r>
    </w:p>
    <w:p w14:paraId="37021DC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[139]</w:t>
      </w:r>
      <w:r w:rsidRPr="00F6748E">
        <w:rPr>
          <w:rFonts w:eastAsia="Yu Mincho"/>
          <w:lang w:eastAsia="ja-JP"/>
        </w:rPr>
        <w:tab/>
        <w:t>3GPP TS 28.105: “Management and orchestration; Artificial Intelligence/ Machine Learning (AI/ML) management”.</w:t>
      </w:r>
    </w:p>
    <w:p w14:paraId="673D025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[140]</w:t>
      </w:r>
      <w:r w:rsidRPr="00F6748E">
        <w:rPr>
          <w:rFonts w:eastAsia="Yu Mincho"/>
          <w:lang w:eastAsia="ja-JP"/>
        </w:rPr>
        <w:tab/>
        <w:t xml:space="preserve">3GPP TS 23.501: “System architecture for the 5G System (5GS)”. </w:t>
      </w:r>
    </w:p>
    <w:p w14:paraId="2A8F42B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[141]</w:t>
      </w:r>
      <w:r w:rsidRPr="00F6748E">
        <w:rPr>
          <w:rFonts w:eastAsia="Yu Mincho"/>
          <w:lang w:eastAsia="ja-JP"/>
        </w:rPr>
        <w:tab/>
        <w:t>3GPP TS 23.503: “</w:t>
      </w:r>
      <w:r w:rsidRPr="00F6748E">
        <w:rPr>
          <w:rFonts w:eastAsia="Yu Mincho"/>
          <w:lang w:eastAsia="ja-JP"/>
        </w:rPr>
        <w:tab/>
        <w:t>Policy and charging control framework for the 5G System (5GS); Stage 2”.</w:t>
      </w:r>
    </w:p>
    <w:p w14:paraId="54FEECB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[142]</w:t>
      </w:r>
      <w:r w:rsidRPr="00F6748E">
        <w:rPr>
          <w:rFonts w:eastAsia="Yu Mincho"/>
          <w:lang w:eastAsia="ja-JP"/>
        </w:rPr>
        <w:tab/>
        <w:t>3GPP TS 23.228: “IP Multimedia Subsystem (IMS); Stage 2”.</w:t>
      </w:r>
    </w:p>
    <w:p w14:paraId="52CB6BC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 xml:space="preserve">[143] </w:t>
      </w:r>
      <w:r w:rsidRPr="00F6748E">
        <w:rPr>
          <w:rFonts w:eastAsia="Yu Mincho"/>
          <w:lang w:eastAsia="ja-JP"/>
        </w:rPr>
        <w:tab/>
        <w:t xml:space="preserve">Test Report from Utility Broadband Alliance “2024 UBBA </w:t>
      </w:r>
      <w:proofErr w:type="spellStart"/>
      <w:r w:rsidRPr="00F6748E">
        <w:rPr>
          <w:rFonts w:eastAsia="Yu Mincho"/>
          <w:lang w:eastAsia="ja-JP"/>
        </w:rPr>
        <w:t>Plugfest</w:t>
      </w:r>
      <w:proofErr w:type="spellEnd"/>
      <w:r w:rsidRPr="00F6748E">
        <w:rPr>
          <w:rFonts w:eastAsia="Yu Mincho"/>
          <w:lang w:eastAsia="ja-JP"/>
        </w:rPr>
        <w:t xml:space="preserve"> Testing Report” (https://www.ubba.com/ubba-resources/2024-ubba-plugfest-testing-report/).</w:t>
      </w:r>
    </w:p>
    <w:p w14:paraId="60F2F94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lang w:eastAsia="zh-CN"/>
        </w:rPr>
        <w:lastRenderedPageBreak/>
        <w:t>[</w:t>
      </w:r>
      <w:r w:rsidRPr="00F6748E">
        <w:rPr>
          <w:rFonts w:eastAsia="DengXian"/>
          <w:lang w:eastAsia="zh-CN"/>
        </w:rPr>
        <w:t>144</w:t>
      </w:r>
      <w:r w:rsidRPr="00F6748E">
        <w:rPr>
          <w:lang w:eastAsia="zh-CN"/>
        </w:rPr>
        <w:t>]</w:t>
      </w:r>
      <w:r w:rsidRPr="00F6748E">
        <w:rPr>
          <w:lang w:eastAsia="zh-CN"/>
        </w:rPr>
        <w:tab/>
        <w:t>3GPP TS 26.114:</w:t>
      </w:r>
      <w:r w:rsidRPr="00F6748E">
        <w:rPr>
          <w:lang w:val="en-US" w:eastAsia="zh-CN"/>
        </w:rPr>
        <w:t> "IP Multimedia Subsystem (IMS); Multimedia Telephony; Media handling and interaction".</w:t>
      </w:r>
    </w:p>
    <w:p w14:paraId="6451EAE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eastAsia="zh-CN"/>
        </w:rPr>
        <w:t>[</w:t>
      </w:r>
      <w:r w:rsidRPr="00F6748E">
        <w:rPr>
          <w:rFonts w:eastAsia="DengXian"/>
          <w:lang w:eastAsia="zh-CN"/>
        </w:rPr>
        <w:t>145</w:t>
      </w:r>
      <w:r w:rsidRPr="00F6748E">
        <w:rPr>
          <w:lang w:eastAsia="zh-CN"/>
        </w:rPr>
        <w:t>]</w:t>
      </w:r>
      <w:r w:rsidRPr="00F6748E">
        <w:rPr>
          <w:lang w:eastAsia="zh-CN"/>
        </w:rPr>
        <w:tab/>
        <w:t>GSMA NG.129: "IMS Data Channel White Paper".</w:t>
      </w:r>
    </w:p>
    <w:p w14:paraId="35ADEFD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eastAsia="zh-CN"/>
        </w:rPr>
        <w:t>[</w:t>
      </w:r>
      <w:r w:rsidRPr="00F6748E">
        <w:rPr>
          <w:rFonts w:eastAsia="DengXian"/>
          <w:lang w:eastAsia="zh-CN"/>
        </w:rPr>
        <w:t>146</w:t>
      </w:r>
      <w:r w:rsidRPr="00F6748E">
        <w:rPr>
          <w:lang w:eastAsia="zh-CN"/>
        </w:rPr>
        <w:t>]</w:t>
      </w:r>
      <w:r w:rsidRPr="00F6748E">
        <w:rPr>
          <w:rFonts w:eastAsia="DengXian"/>
          <w:lang w:eastAsia="zh-CN"/>
        </w:rPr>
        <w:tab/>
      </w:r>
      <w:r w:rsidRPr="00F6748E">
        <w:rPr>
          <w:lang w:eastAsia="zh-CN"/>
        </w:rPr>
        <w:t xml:space="preserve">Bajpai, Divya Jyoti, and </w:t>
      </w:r>
      <w:proofErr w:type="spellStart"/>
      <w:r w:rsidRPr="00F6748E">
        <w:rPr>
          <w:lang w:eastAsia="zh-CN"/>
        </w:rPr>
        <w:t>Manjesh</w:t>
      </w:r>
      <w:proofErr w:type="spellEnd"/>
      <w:r w:rsidRPr="00F6748E">
        <w:rPr>
          <w:lang w:eastAsia="zh-CN"/>
        </w:rPr>
        <w:t xml:space="preserve"> Kumar </w:t>
      </w:r>
      <w:proofErr w:type="spellStart"/>
      <w:r w:rsidRPr="00F6748E">
        <w:rPr>
          <w:lang w:eastAsia="zh-CN"/>
        </w:rPr>
        <w:t>Hanawal</w:t>
      </w:r>
      <w:proofErr w:type="spellEnd"/>
      <w:r w:rsidRPr="00F6748E">
        <w:rPr>
          <w:lang w:eastAsia="zh-CN"/>
        </w:rPr>
        <w:t>. "Distributed Inference on Mobile Edge and Cloud: An Early Exit based Clustering Approach." </w:t>
      </w:r>
      <w:proofErr w:type="spellStart"/>
      <w:r w:rsidRPr="00F6748E">
        <w:rPr>
          <w:i/>
          <w:iCs/>
          <w:lang w:eastAsia="zh-CN"/>
        </w:rPr>
        <w:t>arXiv</w:t>
      </w:r>
      <w:proofErr w:type="spellEnd"/>
      <w:r w:rsidRPr="00F6748E">
        <w:rPr>
          <w:i/>
          <w:iCs/>
          <w:lang w:eastAsia="zh-CN"/>
        </w:rPr>
        <w:t xml:space="preserve"> preprint arXiv:2410.05338</w:t>
      </w:r>
      <w:r w:rsidRPr="00F6748E">
        <w:rPr>
          <w:lang w:eastAsia="zh-CN"/>
        </w:rPr>
        <w:t xml:space="preserve"> (to appear in IEEE ICC 2025) (</w:t>
      </w:r>
      <w:hyperlink r:id="rId78" w:history="1">
        <w:r w:rsidRPr="00F6748E">
          <w:rPr>
            <w:color w:val="0563C1"/>
            <w:u w:val="single"/>
            <w:lang w:eastAsia="zh-CN"/>
          </w:rPr>
          <w:t>[2410.05338] Distributed Inference on Mobile Edge and Cloud: An Early Exit based Clustering Approach</w:t>
        </w:r>
      </w:hyperlink>
      <w:r w:rsidRPr="00F6748E">
        <w:rPr>
          <w:lang w:eastAsia="zh-CN"/>
        </w:rPr>
        <w:t>).</w:t>
      </w:r>
    </w:p>
    <w:p w14:paraId="6CD70D5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val="en-US" w:eastAsia="zh-CN"/>
        </w:rPr>
        <w:t>[147]</w:t>
      </w:r>
      <w:r w:rsidRPr="00F6748E">
        <w:rPr>
          <w:lang w:val="en-US" w:eastAsia="zh-CN"/>
        </w:rPr>
        <w:tab/>
      </w:r>
      <w:r w:rsidRPr="00F6748E">
        <w:rPr>
          <w:lang w:eastAsia="zh-CN"/>
        </w:rPr>
        <w:t>3GPP T</w:t>
      </w:r>
      <w:r w:rsidRPr="00F6748E">
        <w:rPr>
          <w:lang w:val="en-US" w:eastAsia="zh-CN"/>
        </w:rPr>
        <w:t>S</w:t>
      </w:r>
      <w:r w:rsidRPr="00F6748E">
        <w:rPr>
          <w:lang w:eastAsia="zh-CN"/>
        </w:rPr>
        <w:t> </w:t>
      </w:r>
      <w:r w:rsidRPr="00F6748E">
        <w:rPr>
          <w:lang w:val="en-US" w:eastAsia="zh-CN"/>
        </w:rPr>
        <w:t>28.312</w:t>
      </w:r>
      <w:r w:rsidRPr="00F6748E">
        <w:rPr>
          <w:lang w:eastAsia="zh-CN"/>
        </w:rPr>
        <w:t>: "Management and orchestration; Intent driven management services for mobile networks".</w:t>
      </w:r>
    </w:p>
    <w:p w14:paraId="112743E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148</w:t>
      </w:r>
      <w:r w:rsidRPr="00F6748E">
        <w:rPr>
          <w:lang w:val="en-US" w:eastAsia="zh-CN"/>
        </w:rPr>
        <w:t>]</w:t>
      </w:r>
      <w:r w:rsidRPr="00F6748E">
        <w:rPr>
          <w:lang w:val="en-US" w:eastAsia="zh-CN"/>
        </w:rPr>
        <w:tab/>
        <w:t xml:space="preserve">Levels of AI Agents: from Rules to Large Language Models, Yu Huang, </w:t>
      </w:r>
      <w:hyperlink r:id="rId79" w:history="1">
        <w:r w:rsidRPr="00F6748E">
          <w:rPr>
            <w:i/>
            <w:color w:val="0563C1"/>
            <w:u w:val="single"/>
            <w:lang w:eastAsia="zh-CN"/>
          </w:rPr>
          <w:t>https://arxiv.org/abs/2405.06643</w:t>
        </w:r>
      </w:hyperlink>
      <w:r w:rsidRPr="00F6748E">
        <w:rPr>
          <w:i/>
          <w:lang w:val="en-US" w:eastAsia="zh-CN"/>
        </w:rPr>
        <w:t>, Oct 2024.</w:t>
      </w:r>
    </w:p>
    <w:p w14:paraId="2A63EC0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149</w:t>
      </w:r>
      <w:r w:rsidRPr="00F6748E">
        <w:rPr>
          <w:lang w:val="en-US" w:eastAsia="zh-CN"/>
        </w:rPr>
        <w:t>]</w:t>
      </w:r>
      <w:r w:rsidRPr="00F6748E">
        <w:rPr>
          <w:lang w:val="en-US" w:eastAsia="zh-CN"/>
        </w:rPr>
        <w:tab/>
        <w:t xml:space="preserve">Morris, Meredith Ringel, et al. "Position: Levels of AGI for operationalizing progress on the path to AGI." </w:t>
      </w:r>
      <w:r w:rsidRPr="00F6748E">
        <w:rPr>
          <w:i/>
          <w:iCs/>
          <w:lang w:val="en-US" w:eastAsia="zh-CN"/>
        </w:rPr>
        <w:t>Forty-first International Conference on Machine Learning</w:t>
      </w:r>
      <w:r w:rsidRPr="00F6748E">
        <w:rPr>
          <w:lang w:val="en-US" w:eastAsia="zh-CN"/>
        </w:rPr>
        <w:t>. 2024. (</w:t>
      </w:r>
      <w:hyperlink r:id="rId80" w:history="1">
        <w:r w:rsidRPr="00F6748E">
          <w:rPr>
            <w:color w:val="0563C1"/>
            <w:u w:val="single"/>
            <w:lang w:eastAsia="zh-CN"/>
          </w:rPr>
          <w:t>[2311.02462] Levels of AGI for Operationalizing Progress on the Path to AGI</w:t>
        </w:r>
      </w:hyperlink>
      <w:r w:rsidRPr="00F6748E">
        <w:rPr>
          <w:lang w:val="en-US" w:eastAsia="zh-CN"/>
        </w:rPr>
        <w:t>).</w:t>
      </w:r>
    </w:p>
    <w:p w14:paraId="5662817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lang w:val="en-US" w:eastAsia="ja-JP"/>
        </w:rPr>
        <w:t>[150]</w:t>
      </w:r>
      <w:r w:rsidRPr="00F6748E">
        <w:rPr>
          <w:rFonts w:eastAsia="DengXian"/>
          <w:lang w:val="en-US" w:eastAsia="zh-CN"/>
        </w:rPr>
        <w:tab/>
      </w:r>
      <w:r w:rsidRPr="00F6748E">
        <w:rPr>
          <w:lang w:eastAsia="ja-JP"/>
        </w:rPr>
        <w:t>3GPP TS 2</w:t>
      </w:r>
      <w:r w:rsidRPr="00F6748E">
        <w:rPr>
          <w:lang w:val="en-US" w:eastAsia="ja-JP"/>
        </w:rPr>
        <w:t>4</w:t>
      </w:r>
      <w:r w:rsidRPr="00F6748E">
        <w:rPr>
          <w:lang w:eastAsia="ja-JP"/>
        </w:rPr>
        <w:t>.</w:t>
      </w:r>
      <w:r w:rsidRPr="00F6748E">
        <w:rPr>
          <w:lang w:val="en-US" w:eastAsia="ja-JP"/>
        </w:rPr>
        <w:t>604</w:t>
      </w:r>
      <w:r w:rsidRPr="00F6748E">
        <w:rPr>
          <w:lang w:eastAsia="ja-JP"/>
        </w:rPr>
        <w:t>: “</w:t>
      </w:r>
      <w:r w:rsidRPr="00F6748E">
        <w:rPr>
          <w:lang w:val="en-US" w:eastAsia="ja-JP"/>
        </w:rPr>
        <w:t>Communication Diversion (CDIV) using IP Multimedia (IM) Core Network (CN) subsystem</w:t>
      </w:r>
      <w:r w:rsidRPr="00F6748E">
        <w:rPr>
          <w:lang w:eastAsia="ja-JP"/>
        </w:rPr>
        <w:t>”.</w:t>
      </w:r>
    </w:p>
    <w:p w14:paraId="1C0E740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eastAsia="ja-JP"/>
        </w:rPr>
        <w:t xml:space="preserve">151] </w:t>
      </w:r>
      <w:r w:rsidRPr="00F6748E">
        <w:rPr>
          <w:rFonts w:eastAsia="SimSun"/>
          <w:lang w:eastAsia="ja-JP"/>
        </w:rPr>
        <w:tab/>
        <w:t xml:space="preserve">B5GPC’s Views on IMT2030 use cases in SA1 Workshop </w:t>
      </w:r>
      <w:proofErr w:type="gramStart"/>
      <w:r w:rsidRPr="00F6748E">
        <w:rPr>
          <w:rFonts w:eastAsia="SimSun"/>
          <w:lang w:eastAsia="ja-JP"/>
        </w:rPr>
        <w:t>On</w:t>
      </w:r>
      <w:proofErr w:type="gramEnd"/>
      <w:r w:rsidRPr="00F6748E">
        <w:rPr>
          <w:rFonts w:eastAsia="SimSun"/>
          <w:lang w:eastAsia="ja-JP"/>
        </w:rPr>
        <w:t xml:space="preserve"> IMT2030 Use Cases.</w:t>
      </w:r>
    </w:p>
    <w:p w14:paraId="7186CFD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[152] </w:t>
      </w:r>
      <w:r w:rsidRPr="00F6748E">
        <w:rPr>
          <w:rFonts w:eastAsia="SimSun"/>
          <w:lang w:eastAsia="ja-JP"/>
        </w:rPr>
        <w:tab/>
        <w:t xml:space="preserve">GSMA Foundry, “5G New Calling”,  </w:t>
      </w:r>
      <w:hyperlink r:id="rId81" w:history="1">
        <w:r w:rsidRPr="00F6748E">
          <w:rPr>
            <w:rFonts w:eastAsia="SimSun"/>
            <w:color w:val="0563C1"/>
            <w:u w:val="single"/>
            <w:lang w:eastAsia="ja-JP"/>
          </w:rPr>
          <w:t>5G New Calling - GSMA Foundry</w:t>
        </w:r>
      </w:hyperlink>
      <w:r w:rsidRPr="00F6748E">
        <w:rPr>
          <w:rFonts w:eastAsia="SimSun"/>
          <w:lang w:eastAsia="ja-JP"/>
        </w:rPr>
        <w:t xml:space="preserve">.  </w:t>
      </w:r>
    </w:p>
    <w:p w14:paraId="5BDF6E8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[153] </w:t>
      </w:r>
      <w:r w:rsidRPr="00F6748E">
        <w:rPr>
          <w:rFonts w:eastAsia="SimSun"/>
          <w:lang w:eastAsia="ja-JP"/>
        </w:rPr>
        <w:tab/>
        <w:t xml:space="preserve">GSMA Foundry, “Delivering Real-Time Translation”, </w:t>
      </w:r>
      <w:hyperlink r:id="rId82" w:history="1">
        <w:r w:rsidRPr="00F6748E">
          <w:rPr>
            <w:rFonts w:eastAsia="SimSun"/>
            <w:color w:val="0563C1"/>
            <w:u w:val="single"/>
            <w:lang w:eastAsia="ja-JP"/>
          </w:rPr>
          <w:t>https://www.gsma.com/get-involved/gsma-foundry/gsma_resources/delivering-real-time-translation/</w:t>
        </w:r>
      </w:hyperlink>
      <w:r w:rsidRPr="00F6748E">
        <w:rPr>
          <w:rFonts w:eastAsia="SimSun"/>
          <w:lang w:eastAsia="ja-JP"/>
        </w:rPr>
        <w:t xml:space="preserve">. </w:t>
      </w:r>
    </w:p>
    <w:p w14:paraId="259EFBC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[154] </w:t>
      </w:r>
      <w:r w:rsidRPr="00F6748E">
        <w:rPr>
          <w:rFonts w:eastAsia="SimSun"/>
          <w:lang w:eastAsia="ja-JP"/>
        </w:rPr>
        <w:tab/>
      </w:r>
      <w:hyperlink r:id="rId83" w:history="1">
        <w:r w:rsidRPr="00F6748E">
          <w:rPr>
            <w:rFonts w:eastAsia="SimSun"/>
            <w:color w:val="0563C1"/>
            <w:u w:val="single"/>
            <w:lang w:eastAsia="ja-JP"/>
          </w:rPr>
          <w:t>https://www.naka.syntphony.com/generative-ai-immersive-experiences/</w:t>
        </w:r>
      </w:hyperlink>
      <w:r w:rsidRPr="00F6748E">
        <w:rPr>
          <w:rFonts w:eastAsia="SimSun"/>
          <w:lang w:eastAsia="ja-JP"/>
        </w:rPr>
        <w:t xml:space="preserve">. </w:t>
      </w:r>
    </w:p>
    <w:p w14:paraId="5F2E65A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ja-JP"/>
        </w:rPr>
      </w:pPr>
      <w:r w:rsidRPr="00F6748E">
        <w:rPr>
          <w:rFonts w:eastAsia="SimSun"/>
          <w:lang w:eastAsia="ja-JP"/>
        </w:rPr>
        <w:t xml:space="preserve">155] </w:t>
      </w:r>
      <w:r w:rsidRPr="00F6748E">
        <w:rPr>
          <w:rFonts w:eastAsia="SimSun"/>
          <w:lang w:eastAsia="ja-JP"/>
        </w:rPr>
        <w:tab/>
      </w:r>
      <w:hyperlink r:id="rId84" w:history="1">
        <w:r w:rsidRPr="00F6748E">
          <w:rPr>
            <w:rFonts w:eastAsia="SimSun"/>
            <w:color w:val="0563C1"/>
            <w:u w:val="single"/>
            <w:lang w:eastAsia="ja-JP"/>
          </w:rPr>
          <w:t>https://arxiv.org/html/2404.01713v2</w:t>
        </w:r>
      </w:hyperlink>
      <w:r w:rsidRPr="00F6748E">
        <w:rPr>
          <w:rFonts w:eastAsia="SimSun"/>
          <w:lang w:eastAsia="ja-JP"/>
        </w:rPr>
        <w:t>.</w:t>
      </w:r>
    </w:p>
    <w:p w14:paraId="11FF69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IN" w:eastAsia="ja-JP"/>
        </w:rPr>
      </w:pPr>
      <w:r w:rsidRPr="00F6748E">
        <w:rPr>
          <w:rFonts w:eastAsia="SimSun"/>
          <w:lang w:eastAsia="ja-JP"/>
        </w:rPr>
        <w:t xml:space="preserve">[156] </w:t>
      </w:r>
      <w:r w:rsidRPr="00F6748E">
        <w:rPr>
          <w:rFonts w:eastAsia="SimSun"/>
          <w:lang w:eastAsia="ja-JP"/>
        </w:rPr>
        <w:tab/>
      </w:r>
      <w:hyperlink r:id="rId85" w:history="1">
        <w:r w:rsidRPr="00F6748E">
          <w:rPr>
            <w:rFonts w:eastAsia="SimSun"/>
            <w:color w:val="0563C1"/>
            <w:u w:val="single"/>
            <w:lang w:eastAsia="ja-JP"/>
          </w:rPr>
          <w:t>https://www.emarketer.com/content/older-adults-prefer-phone-calls-digital-customer-service</w:t>
        </w:r>
      </w:hyperlink>
      <w:r w:rsidRPr="00F6748E">
        <w:rPr>
          <w:rFonts w:eastAsia="SimSun"/>
          <w:lang w:eastAsia="ja-JP"/>
        </w:rPr>
        <w:t xml:space="preserve">.  </w:t>
      </w:r>
    </w:p>
    <w:p w14:paraId="0E8E846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val="es-ES" w:eastAsia="ja-JP"/>
        </w:rPr>
        <w:t xml:space="preserve">[157] </w:t>
      </w:r>
      <w:r w:rsidRPr="00F6748E">
        <w:rPr>
          <w:rFonts w:eastAsia="Yu Mincho"/>
          <w:lang w:val="es-ES" w:eastAsia="ja-JP"/>
        </w:rPr>
        <w:tab/>
        <w:t xml:space="preserve">Tan G, Lee Y H, </w:t>
      </w:r>
      <w:proofErr w:type="spellStart"/>
      <w:r w:rsidRPr="00F6748E">
        <w:rPr>
          <w:rFonts w:eastAsia="Yu Mincho"/>
          <w:lang w:val="es-ES" w:eastAsia="ja-JP"/>
        </w:rPr>
        <w:t>Zhan</w:t>
      </w:r>
      <w:proofErr w:type="spellEnd"/>
      <w:r w:rsidRPr="00F6748E">
        <w:rPr>
          <w:rFonts w:eastAsia="Yu Mincho"/>
          <w:lang w:val="es-ES" w:eastAsia="ja-JP"/>
        </w:rPr>
        <w:t xml:space="preserve"> T, et al. </w:t>
      </w:r>
      <w:r w:rsidRPr="00F6748E">
        <w:rPr>
          <w:rFonts w:eastAsia="Yu Mincho"/>
          <w:lang w:eastAsia="ja-JP"/>
        </w:rPr>
        <w:t>Foveated imaging for near-eye displays[J]. Optics express, 2018, 26(19): 25076-25085.</w:t>
      </w:r>
    </w:p>
    <w:p w14:paraId="0C7A5A2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8" w:name="_Ref195690999"/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Yu Mincho"/>
          <w:lang w:eastAsia="ja-JP"/>
        </w:rPr>
        <w:t xml:space="preserve">158] </w:t>
      </w:r>
      <w:r w:rsidRPr="00F6748E">
        <w:rPr>
          <w:rFonts w:eastAsia="Yu Mincho"/>
          <w:lang w:eastAsia="ja-JP"/>
        </w:rPr>
        <w:tab/>
        <w:t>White Paper for 5G Cloud VR Service Experience Standards, 2019.06</w:t>
      </w:r>
      <w:bookmarkEnd w:id="8"/>
    </w:p>
    <w:p w14:paraId="4CE26CB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Yu Mincho"/>
          <w:lang w:eastAsia="ja-JP"/>
        </w:rPr>
        <w:t>159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proofErr w:type="spellStart"/>
      <w:r w:rsidRPr="00F6748E">
        <w:rPr>
          <w:lang w:eastAsia="ja-JP"/>
        </w:rPr>
        <w:t>eXtended</w:t>
      </w:r>
      <w:proofErr w:type="spellEnd"/>
      <w:r w:rsidRPr="00F6748E">
        <w:rPr>
          <w:lang w:eastAsia="ja-JP"/>
        </w:rPr>
        <w:t xml:space="preserve"> Reality for NR, </w:t>
      </w:r>
      <w:hyperlink r:id="rId86" w:history="1">
        <w:r w:rsidRPr="00F6748E">
          <w:rPr>
            <w:color w:val="0563C1"/>
            <w:u w:val="single"/>
            <w:lang w:eastAsia="ja-JP"/>
          </w:rPr>
          <w:t>https://www.3gpp.org/technologies/xr-nr</w:t>
        </w:r>
      </w:hyperlink>
      <w:r w:rsidRPr="00F6748E">
        <w:rPr>
          <w:lang w:eastAsia="ja-JP"/>
        </w:rPr>
        <w:t xml:space="preserve">. </w:t>
      </w:r>
    </w:p>
    <w:p w14:paraId="2572097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Yu Mincho"/>
          <w:lang w:eastAsia="ja-JP"/>
        </w:rPr>
        <w:t xml:space="preserve">160] </w:t>
      </w:r>
      <w:r w:rsidRPr="00F6748E">
        <w:rPr>
          <w:rFonts w:eastAsia="Yu Mincho"/>
          <w:lang w:eastAsia="ja-JP"/>
        </w:rPr>
        <w:tab/>
        <w:t xml:space="preserve">Chroma subsampling </w:t>
      </w:r>
      <w:hyperlink r:id="rId87" w:anchor="4:1:1" w:history="1">
        <w:r w:rsidRPr="00F6748E">
          <w:rPr>
            <w:rFonts w:eastAsia="Yu Mincho"/>
            <w:color w:val="0563C1"/>
            <w:u w:val="single"/>
            <w:lang w:eastAsia="ja-JP"/>
          </w:rPr>
          <w:t>https://en.wikipedia.org/wiki/Chroma_subsampling#4:1:1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22E2EC2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[161]</w:t>
      </w:r>
      <w:r w:rsidRPr="00F6748E">
        <w:rPr>
          <w:lang w:eastAsia="ja-JP"/>
        </w:rPr>
        <w:tab/>
        <w:t>Requirements of 6G</w:t>
      </w:r>
      <w:r w:rsidRPr="00F6748E">
        <w:rPr>
          <w:lang w:val="en-US" w:eastAsia="ja-JP"/>
        </w:rPr>
        <w:t xml:space="preserve">+ </w:t>
      </w:r>
      <w:r w:rsidRPr="00F6748E">
        <w:rPr>
          <w:lang w:eastAsia="ja-JP"/>
        </w:rPr>
        <w:t>"Future TV" video Application Scenarios | Future Mobile Forum (</w:t>
      </w:r>
      <w:hyperlink r:id="rId88" w:history="1">
        <w:r w:rsidRPr="00F6748E">
          <w:rPr>
            <w:color w:val="0563C1"/>
            <w:u w:val="single"/>
            <w:lang w:eastAsia="ja-JP"/>
          </w:rPr>
          <w:t>https://www.g6gconference.com/upload/file/20240420171358871090.rar</w:t>
        </w:r>
      </w:hyperlink>
      <w:r w:rsidRPr="00F6748E">
        <w:rPr>
          <w:lang w:eastAsia="ja-JP"/>
        </w:rPr>
        <w:t>)</w:t>
      </w:r>
    </w:p>
    <w:p w14:paraId="768A9C0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val="fr-FR" w:eastAsia="ja-JP"/>
        </w:rPr>
        <w:t>[162]</w:t>
      </w:r>
      <w:r w:rsidRPr="00F6748E">
        <w:rPr>
          <w:rFonts w:eastAsia="Yu Mincho"/>
          <w:lang w:val="fr-FR" w:eastAsia="ja-JP"/>
        </w:rPr>
        <w:tab/>
        <w:t xml:space="preserve">Cheng Y, Zhang Z, Li H, et al. </w:t>
      </w:r>
      <w:r w:rsidRPr="00F6748E">
        <w:rPr>
          <w:rFonts w:eastAsia="Yu Mincho"/>
          <w:lang w:eastAsia="ja-JP"/>
        </w:rPr>
        <w:t>GRACE: Loss-Resilient Real-Time Video through Neural Codecs[C]//21st USENIX Symposium on Networked System Design and Implementation (NSDI 24). 2024: 509-531. (</w:t>
      </w:r>
      <w:r w:rsidRPr="00F6748E">
        <w:rPr>
          <w:lang w:eastAsia="ja-JP"/>
        </w:rPr>
        <w:t>(</w:t>
      </w:r>
      <w:hyperlink r:id="rId89" w:history="1">
        <w:r w:rsidRPr="00F6748E">
          <w:rPr>
            <w:color w:val="0563C1"/>
            <w:u w:val="single"/>
            <w:lang w:eastAsia="ja-JP"/>
          </w:rPr>
          <w:t>GRACE: Loss-Resilient Real-Time Video through Neural Codecs | USENIX</w:t>
        </w:r>
      </w:hyperlink>
      <w:r w:rsidRPr="00F6748E">
        <w:rPr>
          <w:lang w:eastAsia="ja-JP"/>
        </w:rPr>
        <w:t>).</w:t>
      </w:r>
    </w:p>
    <w:p w14:paraId="3E9004F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 w:hint="eastAsia"/>
          <w:lang w:eastAsia="ja-JP"/>
        </w:rPr>
        <w:t>[</w:t>
      </w:r>
      <w:r w:rsidRPr="00F6748E">
        <w:rPr>
          <w:rFonts w:eastAsia="Yu Mincho"/>
          <w:lang w:eastAsia="ja-JP"/>
        </w:rPr>
        <w:t>163]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Yu Mincho"/>
          <w:lang w:eastAsia="ja-JP"/>
        </w:rPr>
        <w:t xml:space="preserve">Immersive virtual reality (immersive VR). </w:t>
      </w:r>
      <w:hyperlink r:id="rId90" w:history="1">
        <w:r w:rsidRPr="00F6748E">
          <w:rPr>
            <w:rFonts w:eastAsia="Yu Mincho"/>
            <w:color w:val="0563C1"/>
            <w:u w:val="single"/>
            <w:lang w:eastAsia="ja-JP"/>
          </w:rPr>
          <w:t>https://www.techtarget.com/whatis/definition/immersive-virtual-reality-immersive-VR</w:t>
        </w:r>
      </w:hyperlink>
      <w:r w:rsidRPr="00F6748E">
        <w:rPr>
          <w:rFonts w:eastAsia="Yu Mincho"/>
          <w:lang w:eastAsia="ja-JP"/>
        </w:rPr>
        <w:t xml:space="preserve">. </w:t>
      </w:r>
    </w:p>
    <w:p w14:paraId="361C5F5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[164]</w:t>
      </w:r>
      <w:r w:rsidRPr="00F6748E">
        <w:rPr>
          <w:rFonts w:eastAsia="Yu Mincho"/>
          <w:lang w:val="en-US" w:eastAsia="ja-JP"/>
        </w:rPr>
        <w:tab/>
        <w:t>3GPP TR 22.847: “Study on supporting tactile and multi-modality communication services; Stage 1”.</w:t>
      </w:r>
    </w:p>
    <w:p w14:paraId="79814E2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[165]</w:t>
      </w:r>
      <w:r w:rsidRPr="00F6748E">
        <w:rPr>
          <w:rFonts w:eastAsia="Yu Mincho"/>
          <w:lang w:val="en-US" w:eastAsia="ja-JP"/>
        </w:rPr>
        <w:tab/>
        <w:t>3GPP TR 26.854: “Study on Haptics in 5G Media Services”.</w:t>
      </w:r>
    </w:p>
    <w:p w14:paraId="709F78E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[166]</w:t>
      </w:r>
      <w:r w:rsidRPr="00F6748E">
        <w:rPr>
          <w:rFonts w:eastAsia="Yu Mincho"/>
          <w:lang w:val="en-US" w:eastAsia="ja-JP"/>
        </w:rPr>
        <w:tab/>
        <w:t>3GPP TR 26.998: “Support of 5G glass-type Augmented Reality / Mixed Reality (AR/MR) devices”.</w:t>
      </w:r>
    </w:p>
    <w:p w14:paraId="30EDBD7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t>[167]</w:t>
      </w:r>
      <w:r w:rsidRPr="00F6748E">
        <w:rPr>
          <w:rFonts w:eastAsia="Yu Mincho"/>
          <w:lang w:val="en-US" w:eastAsia="ja-JP"/>
        </w:rPr>
        <w:tab/>
        <w:t>3GPP TR 26.806: “Study on Tethering AR Glasses – Architectures, QoS and Media Aspects”.</w:t>
      </w:r>
    </w:p>
    <w:p w14:paraId="2B8B253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val="en-US" w:eastAsia="ja-JP"/>
        </w:rPr>
      </w:pPr>
      <w:r w:rsidRPr="00F6748E">
        <w:rPr>
          <w:rFonts w:eastAsia="Yu Mincho"/>
          <w:lang w:val="en-US" w:eastAsia="ja-JP"/>
        </w:rPr>
        <w:lastRenderedPageBreak/>
        <w:t>[168]</w:t>
      </w:r>
      <w:r w:rsidRPr="00F6748E">
        <w:rPr>
          <w:rFonts w:eastAsia="Yu Mincho"/>
          <w:lang w:val="en-US" w:eastAsia="ja-JP"/>
        </w:rPr>
        <w:tab/>
      </w:r>
      <w:bookmarkStart w:id="9" w:name="_Ref189754648"/>
      <w:r w:rsidRPr="00F6748E">
        <w:rPr>
          <w:lang w:eastAsia="ja-JP"/>
        </w:rPr>
        <w:t xml:space="preserve">C. Dong, H. Liang, X. Xu, S. Han, B. Wang and P. Zhang, "Semantic Communication System Based on Semantic Slice Models Propagation," in IEEE Journal on Selected Areas in Communications, vol. 41, no. 1, pp. 202-213, Jan. 2023, </w:t>
      </w:r>
      <w:proofErr w:type="spellStart"/>
      <w:r w:rsidRPr="00F6748E">
        <w:rPr>
          <w:lang w:eastAsia="ja-JP"/>
        </w:rPr>
        <w:t>doi</w:t>
      </w:r>
      <w:proofErr w:type="spellEnd"/>
      <w:r w:rsidRPr="00F6748E">
        <w:rPr>
          <w:lang w:eastAsia="ja-JP"/>
        </w:rPr>
        <w:t>: 10.1109/JSAC.2022.3221948</w:t>
      </w:r>
      <w:bookmarkEnd w:id="9"/>
      <w:r w:rsidRPr="00F6748E">
        <w:rPr>
          <w:rFonts w:eastAsia="Yu Mincho"/>
          <w:lang w:val="en-US" w:eastAsia="ja-JP"/>
        </w:rPr>
        <w:t>. (</w:t>
      </w:r>
      <w:hyperlink r:id="rId91" w:history="1">
        <w:r w:rsidRPr="00F6748E">
          <w:rPr>
            <w:rFonts w:eastAsia="Yu Mincho"/>
            <w:color w:val="0563C1"/>
            <w:u w:val="single"/>
            <w:lang w:eastAsia="ja-JP"/>
          </w:rPr>
          <w:t>Semantic Communication System Based on Semantic Slice Models Propagation | IEEE Journals &amp; Magazine | IEEE Xplore</w:t>
        </w:r>
      </w:hyperlink>
      <w:r w:rsidRPr="00F6748E">
        <w:rPr>
          <w:rFonts w:eastAsia="Yu Mincho"/>
          <w:lang w:val="en-US" w:eastAsia="ja-JP"/>
        </w:rPr>
        <w:t>).</w:t>
      </w:r>
    </w:p>
    <w:p w14:paraId="141FDA1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0" w:name="OLE_LINK126"/>
      <w:bookmarkStart w:id="11" w:name="OLE_LINK135"/>
      <w:r w:rsidRPr="00F6748E">
        <w:rPr>
          <w:rFonts w:eastAsia="Yu Mincho"/>
          <w:lang w:eastAsia="ja-JP"/>
        </w:rPr>
        <w:t>[169]</w:t>
      </w:r>
      <w:bookmarkEnd w:id="10"/>
      <w:r w:rsidRPr="00F6748E">
        <w:rPr>
          <w:rFonts w:hint="eastAsia"/>
          <w:lang w:eastAsia="zh-CN"/>
        </w:rPr>
        <w:tab/>
      </w:r>
      <w:bookmarkEnd w:id="11"/>
      <w:proofErr w:type="spellStart"/>
      <w:r w:rsidRPr="00F6748E">
        <w:rPr>
          <w:rFonts w:eastAsia="Yu Mincho"/>
          <w:lang w:eastAsia="ja-JP"/>
        </w:rPr>
        <w:t>Xuemin</w:t>
      </w:r>
      <w:proofErr w:type="spellEnd"/>
      <w:r w:rsidRPr="00F6748E">
        <w:rPr>
          <w:rFonts w:eastAsia="Yu Mincho"/>
          <w:lang w:eastAsia="ja-JP"/>
        </w:rPr>
        <w:t xml:space="preserve"> S</w:t>
      </w:r>
      <w:r w:rsidRPr="00F6748E">
        <w:rPr>
          <w:rFonts w:eastAsia="Yu Mincho" w:hint="eastAsia"/>
          <w:lang w:eastAsia="ja-JP"/>
        </w:rPr>
        <w:t>.</w:t>
      </w:r>
      <w:r w:rsidRPr="00F6748E">
        <w:rPr>
          <w:rFonts w:eastAsia="Yu Mincho"/>
          <w:lang w:eastAsia="ja-JP"/>
        </w:rPr>
        <w:t>, Jie Gao, “Toward Immersive Communications in 6G”</w:t>
      </w:r>
      <w:r w:rsidRPr="00F6748E">
        <w:rPr>
          <w:rFonts w:eastAsia="Yu Mincho" w:hint="eastAsia"/>
          <w:lang w:eastAsia="ja-JP"/>
        </w:rPr>
        <w:t xml:space="preserve">, </w:t>
      </w:r>
      <w:r w:rsidRPr="00F6748E">
        <w:rPr>
          <w:rFonts w:eastAsia="Yu Mincho"/>
          <w:lang w:eastAsia="ja-JP"/>
        </w:rPr>
        <w:t>Frontiers of Computer Science</w:t>
      </w:r>
      <w:r w:rsidRPr="00F6748E">
        <w:rPr>
          <w:rFonts w:eastAsia="Yu Mincho" w:hint="eastAsia"/>
          <w:lang w:eastAsia="ja-JP"/>
        </w:rPr>
        <w:t xml:space="preserve">, </w:t>
      </w:r>
      <w:r w:rsidRPr="00F6748E">
        <w:rPr>
          <w:rFonts w:eastAsia="Yu Mincho"/>
          <w:lang w:eastAsia="ja-JP"/>
        </w:rPr>
        <w:t xml:space="preserve">Volume 4 </w:t>
      </w:r>
      <w:r w:rsidRPr="00F6748E">
        <w:rPr>
          <w:rFonts w:eastAsia="Yu Mincho" w:hint="eastAsia"/>
          <w:lang w:eastAsia="ja-JP"/>
        </w:rPr>
        <w:t>(2022),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rFonts w:eastAsia="Yu Mincho"/>
          <w:lang w:eastAsia="ja-JP"/>
        </w:rPr>
        <w:t>11 January 2023 (</w:t>
      </w:r>
      <w:hyperlink r:id="rId92" w:history="1">
        <w:r w:rsidRPr="00F6748E">
          <w:rPr>
            <w:rFonts w:eastAsia="Yu Mincho"/>
            <w:color w:val="0563C1"/>
            <w:u w:val="single"/>
            <w:lang w:eastAsia="ja-JP"/>
          </w:rPr>
          <w:t>[2303.05283v1] Toward Immersive Communications in 6G</w:t>
        </w:r>
      </w:hyperlink>
      <w:r w:rsidRPr="00F6748E">
        <w:rPr>
          <w:rFonts w:eastAsia="Yu Mincho"/>
          <w:lang w:eastAsia="ja-JP"/>
        </w:rPr>
        <w:t>).</w:t>
      </w:r>
    </w:p>
    <w:p w14:paraId="24FF85A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SimSun"/>
          <w:lang w:val="en-US" w:eastAsia="zh-CN"/>
        </w:rPr>
        <w:t>170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</w:r>
      <w:proofErr w:type="spellStart"/>
      <w:r w:rsidRPr="00F6748E">
        <w:rPr>
          <w:rFonts w:eastAsia="Yu Mincho"/>
          <w:lang w:eastAsia="ja-JP"/>
        </w:rPr>
        <w:t>Kougioumtzidis</w:t>
      </w:r>
      <w:proofErr w:type="spellEnd"/>
      <w:r w:rsidRPr="00F6748E">
        <w:rPr>
          <w:rFonts w:eastAsia="Yu Mincho"/>
          <w:lang w:eastAsia="ja-JP"/>
        </w:rPr>
        <w:t xml:space="preserve">, G., </w:t>
      </w:r>
      <w:proofErr w:type="spellStart"/>
      <w:r w:rsidRPr="00F6748E">
        <w:rPr>
          <w:rFonts w:eastAsia="Yu Mincho"/>
          <w:lang w:eastAsia="ja-JP"/>
        </w:rPr>
        <w:t>Poulkov</w:t>
      </w:r>
      <w:proofErr w:type="spellEnd"/>
      <w:r w:rsidRPr="00F6748E">
        <w:rPr>
          <w:rFonts w:eastAsia="Yu Mincho"/>
          <w:lang w:eastAsia="ja-JP"/>
        </w:rPr>
        <w:t>, V.,</w:t>
      </w:r>
      <w:r w:rsidRPr="00F6748E">
        <w:rPr>
          <w:lang w:eastAsia="zh-CN"/>
        </w:rPr>
        <w:t>”</w:t>
      </w:r>
      <w:r w:rsidRPr="00F6748E">
        <w:rPr>
          <w:rFonts w:eastAsia="Yu Mincho"/>
          <w:lang w:eastAsia="ja-JP"/>
        </w:rPr>
        <w:t xml:space="preserve"> </w:t>
      </w:r>
      <w:proofErr w:type="spellStart"/>
      <w:r w:rsidRPr="00F6748E">
        <w:rPr>
          <w:rFonts w:eastAsia="Yu Mincho"/>
          <w:lang w:eastAsia="ja-JP"/>
        </w:rPr>
        <w:t>QoE</w:t>
      </w:r>
      <w:proofErr w:type="spellEnd"/>
      <w:r w:rsidRPr="00F6748E">
        <w:rPr>
          <w:rFonts w:eastAsia="Yu Mincho"/>
          <w:lang w:eastAsia="ja-JP"/>
        </w:rPr>
        <w:t xml:space="preserve"> Assessment Aspects for Virtual Reality and Holographic Telepresence Applications</w:t>
      </w:r>
      <w:r w:rsidRPr="00F6748E">
        <w:rPr>
          <w:lang w:eastAsia="zh-CN"/>
        </w:rPr>
        <w:t>”</w:t>
      </w:r>
      <w:r w:rsidRPr="00F6748E">
        <w:rPr>
          <w:rFonts w:eastAsia="Yu Mincho"/>
          <w:lang w:eastAsia="ja-JP"/>
        </w:rPr>
        <w:t>. In: Future Access Enablers for Ubiquitous and Intelligent Infrastructures (pp.171-180).</w:t>
      </w:r>
    </w:p>
    <w:p w14:paraId="79B6CF1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2" w:name="OLE_LINK130"/>
      <w:bookmarkStart w:id="13" w:name="OLE_LINK129"/>
      <w:r w:rsidRPr="00F6748E">
        <w:rPr>
          <w:rFonts w:eastAsia="Yu Mincho"/>
          <w:lang w:eastAsia="ja-JP"/>
        </w:rPr>
        <w:t>[171]</w:t>
      </w:r>
      <w:bookmarkEnd w:id="12"/>
      <w:bookmarkEnd w:id="13"/>
      <w:r w:rsidRPr="00F6748E">
        <w:rPr>
          <w:rFonts w:hint="eastAsia"/>
          <w:lang w:eastAsia="zh-CN"/>
        </w:rPr>
        <w:tab/>
      </w:r>
      <w:r w:rsidRPr="00F6748E">
        <w:rPr>
          <w:lang w:eastAsia="zh-CN"/>
        </w:rPr>
        <w:t xml:space="preserve">A. Clemm, M. T. Vega, </w:t>
      </w:r>
      <w:r w:rsidRPr="00F6748E">
        <w:rPr>
          <w:rFonts w:hint="eastAsia"/>
          <w:lang w:eastAsia="zh-CN"/>
        </w:rPr>
        <w:t>“</w:t>
      </w:r>
      <w:r w:rsidRPr="00F6748E">
        <w:rPr>
          <w:lang w:eastAsia="zh-CN"/>
        </w:rPr>
        <w:t>Toward truly immersive holographic-type communication: Challenges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lang w:eastAsia="zh-CN"/>
        </w:rPr>
        <w:t>and solutions,” IEEE Communications Magazine, vol. 58, no. 1, pp93</w:t>
      </w:r>
      <w:r w:rsidRPr="00F6748E">
        <w:rPr>
          <w:rFonts w:hint="eastAsia"/>
          <w:lang w:eastAsia="zh-CN"/>
        </w:rPr>
        <w:t>-</w:t>
      </w:r>
      <w:r w:rsidRPr="00F6748E">
        <w:rPr>
          <w:lang w:eastAsia="zh-CN"/>
        </w:rPr>
        <w:t>99, 2020. (</w:t>
      </w:r>
      <w:hyperlink r:id="rId93" w:history="1">
        <w:r w:rsidRPr="00F6748E">
          <w:rPr>
            <w:color w:val="0563C1"/>
            <w:u w:val="single"/>
            <w:lang w:eastAsia="zh-CN"/>
          </w:rPr>
          <w:t>Toward Truly Immersive Holographic-Type Communication: Challenges and Solutions | IEEE Journals &amp; Magazine | IEEE Xplore</w:t>
        </w:r>
      </w:hyperlink>
      <w:r w:rsidRPr="00F6748E">
        <w:rPr>
          <w:lang w:eastAsia="zh-CN"/>
        </w:rPr>
        <w:t>).</w:t>
      </w:r>
    </w:p>
    <w:p w14:paraId="7534E3B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14" w:name="OLE_LINK137"/>
      <w:bookmarkStart w:id="15" w:name="OLE_LINK136"/>
      <w:r w:rsidRPr="00F6748E">
        <w:rPr>
          <w:rFonts w:eastAsia="Yu Mincho"/>
          <w:highlight w:val="yellow"/>
          <w:lang w:eastAsia="ja-JP"/>
        </w:rPr>
        <w:t>[172]</w:t>
      </w:r>
      <w:bookmarkEnd w:id="14"/>
      <w:bookmarkEnd w:id="15"/>
      <w:r w:rsidRPr="00F6748E">
        <w:rPr>
          <w:rFonts w:hint="eastAsia"/>
          <w:highlight w:val="yellow"/>
          <w:lang w:eastAsia="zh-CN"/>
        </w:rPr>
        <w:tab/>
      </w:r>
      <w:r w:rsidRPr="00F6748E">
        <w:rPr>
          <w:highlight w:val="yellow"/>
          <w:lang w:eastAsia="zh-CN"/>
        </w:rPr>
        <w:t xml:space="preserve">dupe of [106] </w:t>
      </w:r>
      <w:r w:rsidRPr="00F6748E">
        <w:rPr>
          <w:rFonts w:hint="eastAsia"/>
          <w:highlight w:val="yellow"/>
          <w:lang w:eastAsia="zh-CN"/>
        </w:rPr>
        <w:t>X</w:t>
      </w:r>
      <w:r w:rsidRPr="00F6748E">
        <w:rPr>
          <w:rFonts w:eastAsia="Yu Mincho"/>
          <w:highlight w:val="yellow"/>
          <w:lang w:eastAsia="ja-JP"/>
        </w:rPr>
        <w:t xml:space="preserve">u, </w:t>
      </w:r>
      <w:proofErr w:type="spellStart"/>
      <w:r w:rsidRPr="00F6748E">
        <w:rPr>
          <w:rFonts w:eastAsia="Yu Mincho"/>
          <w:highlight w:val="yellow"/>
          <w:lang w:eastAsia="ja-JP"/>
        </w:rPr>
        <w:t>Xuewu</w:t>
      </w:r>
      <w:proofErr w:type="spellEnd"/>
      <w:r w:rsidRPr="00F6748E">
        <w:rPr>
          <w:rFonts w:eastAsia="Yu Mincho"/>
          <w:highlight w:val="yellow"/>
          <w:lang w:eastAsia="ja-JP"/>
        </w:rPr>
        <w:t xml:space="preserve"> &amp; Pan, </w:t>
      </w:r>
      <w:proofErr w:type="spellStart"/>
      <w:r w:rsidRPr="00F6748E">
        <w:rPr>
          <w:rFonts w:eastAsia="Yu Mincho"/>
          <w:highlight w:val="yellow"/>
          <w:lang w:eastAsia="ja-JP"/>
        </w:rPr>
        <w:t>Yuechao</w:t>
      </w:r>
      <w:proofErr w:type="spellEnd"/>
      <w:r w:rsidRPr="00F6748E">
        <w:rPr>
          <w:rFonts w:eastAsia="Yu Mincho"/>
          <w:highlight w:val="yellow"/>
          <w:lang w:eastAsia="ja-JP"/>
        </w:rPr>
        <w:t xml:space="preserve"> &amp; Lwin, Phyu &amp; Liang, </w:t>
      </w:r>
      <w:proofErr w:type="spellStart"/>
      <w:r w:rsidRPr="00F6748E">
        <w:rPr>
          <w:rFonts w:eastAsia="Yu Mincho"/>
          <w:highlight w:val="yellow"/>
          <w:lang w:eastAsia="ja-JP"/>
        </w:rPr>
        <w:t>Xinan</w:t>
      </w:r>
      <w:proofErr w:type="spellEnd"/>
      <w:r w:rsidRPr="00F6748E">
        <w:rPr>
          <w:rFonts w:eastAsia="Yu Mincho"/>
          <w:highlight w:val="yellow"/>
          <w:lang w:eastAsia="ja-JP"/>
        </w:rPr>
        <w:t>. (2011), “3D holographic display and its data transmission requirement”, 10.1109/IPOC.2011.6122872. (</w:t>
      </w:r>
      <w:hyperlink r:id="rId94" w:history="1">
        <w:r w:rsidRPr="00F6748E">
          <w:rPr>
            <w:rFonts w:eastAsia="Yu Mincho"/>
            <w:color w:val="0563C1"/>
            <w:highlight w:val="yellow"/>
            <w:u w:val="single"/>
            <w:lang w:eastAsia="ja-JP"/>
          </w:rPr>
          <w:t>3D holographic display and its data transmission requirement | IEEE Conference Publication | IEEE Xplore</w:t>
        </w:r>
      </w:hyperlink>
      <w:r w:rsidRPr="00F6748E">
        <w:rPr>
          <w:rFonts w:eastAsia="Yu Mincho"/>
          <w:highlight w:val="yellow"/>
          <w:lang w:eastAsia="ja-JP"/>
        </w:rPr>
        <w:t>)</w:t>
      </w:r>
      <w:r w:rsidRPr="00F6748E">
        <w:rPr>
          <w:rFonts w:eastAsia="Yu Mincho"/>
          <w:lang w:eastAsia="ja-JP"/>
        </w:rPr>
        <w:t>.</w:t>
      </w:r>
    </w:p>
    <w:p w14:paraId="09104B9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rFonts w:eastAsia="Yu Mincho"/>
          <w:lang w:eastAsia="ja-JP"/>
        </w:rPr>
        <w:t>[173]</w:t>
      </w:r>
      <w:r w:rsidRPr="00F6748E">
        <w:rPr>
          <w:rFonts w:hint="eastAsia"/>
          <w:lang w:eastAsia="zh-CN"/>
        </w:rPr>
        <w:tab/>
      </w:r>
      <w:r w:rsidRPr="00F6748E">
        <w:rPr>
          <w:lang w:eastAsia="zh-CN"/>
        </w:rPr>
        <w:t xml:space="preserve">H. Ban, S. Choi, J. Y. Cha, Y. Kim and H. Y. Kim, "NHVC: Neural Holographic Video Compression with Scalable Architecture," 2024 IEEE Conference Virtual Reality and 3D User Interfaces (VR), Orlando, FL, USA, 2024, pp. 969-978, </w:t>
      </w:r>
      <w:proofErr w:type="spellStart"/>
      <w:r w:rsidRPr="00F6748E">
        <w:rPr>
          <w:lang w:eastAsia="zh-CN"/>
        </w:rPr>
        <w:t>doi</w:t>
      </w:r>
      <w:proofErr w:type="spellEnd"/>
      <w:r w:rsidRPr="00F6748E">
        <w:rPr>
          <w:lang w:eastAsia="zh-CN"/>
        </w:rPr>
        <w:t>: 10.1109/VR58804.2024.00116</w:t>
      </w:r>
    </w:p>
    <w:p w14:paraId="513048D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[174]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rFonts w:hint="eastAsia"/>
          <w:lang w:eastAsia="zh-CN"/>
        </w:rPr>
        <w:tab/>
      </w:r>
      <w:proofErr w:type="spellStart"/>
      <w:r w:rsidRPr="00F6748E">
        <w:rPr>
          <w:rFonts w:eastAsia="Yu Mincho"/>
          <w:lang w:eastAsia="ja-JP"/>
        </w:rPr>
        <w:t>Duanmu</w:t>
      </w:r>
      <w:proofErr w:type="spellEnd"/>
      <w:r w:rsidRPr="00F6748E">
        <w:rPr>
          <w:rFonts w:eastAsia="Yu Mincho"/>
          <w:lang w:eastAsia="ja-JP"/>
        </w:rPr>
        <w:t xml:space="preserve"> Z, Liu W, Li Z, Chen D, Wang Z, Wang Y, Gao W., “Assessing the quality-of-experience of adaptive bitrate video streaming”. </w:t>
      </w:r>
      <w:proofErr w:type="spellStart"/>
      <w:r w:rsidRPr="00F6748E">
        <w:rPr>
          <w:rFonts w:eastAsia="Yu Mincho"/>
          <w:lang w:eastAsia="ja-JP"/>
        </w:rPr>
        <w:t>arXiv</w:t>
      </w:r>
      <w:proofErr w:type="spellEnd"/>
      <w:r w:rsidRPr="00F6748E">
        <w:rPr>
          <w:rFonts w:eastAsia="Yu Mincho"/>
          <w:lang w:eastAsia="ja-JP"/>
        </w:rPr>
        <w:t xml:space="preserve"> preprint arXiv:2008.08804. 2020 Aug 20. (</w:t>
      </w:r>
      <w:hyperlink r:id="rId95" w:history="1">
        <w:r w:rsidRPr="00F6748E">
          <w:rPr>
            <w:rFonts w:eastAsia="Yu Mincho"/>
            <w:color w:val="0563C1"/>
            <w:u w:val="single"/>
            <w:lang w:eastAsia="ja-JP"/>
          </w:rPr>
          <w:t>[2008.08804] Assessing the Quality-of-Experience of Adaptive Bitrate Video Streaming</w:t>
        </w:r>
      </w:hyperlink>
      <w:r w:rsidRPr="00F6748E">
        <w:rPr>
          <w:rFonts w:eastAsia="Yu Mincho"/>
          <w:lang w:eastAsia="ja-JP"/>
        </w:rPr>
        <w:t>).</w:t>
      </w:r>
    </w:p>
    <w:p w14:paraId="4467B61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Yu Mincho"/>
          <w:lang w:eastAsia="ja-JP"/>
        </w:rPr>
        <w:t>[175]</w:t>
      </w:r>
      <w:r w:rsidRPr="00F6748E">
        <w:rPr>
          <w:rFonts w:hint="eastAsia"/>
          <w:lang w:eastAsia="zh-CN"/>
        </w:rPr>
        <w:t xml:space="preserve"> </w:t>
      </w:r>
      <w:r w:rsidRPr="00F6748E">
        <w:rPr>
          <w:rFonts w:hint="eastAsia"/>
          <w:lang w:eastAsia="zh-CN"/>
        </w:rPr>
        <w:tab/>
      </w:r>
      <w:r w:rsidRPr="00F6748E">
        <w:rPr>
          <w:rFonts w:eastAsia="Yu Mincho"/>
          <w:lang w:eastAsia="ja-JP"/>
        </w:rPr>
        <w:t xml:space="preserve">Amiri A, </w:t>
      </w:r>
      <w:proofErr w:type="spellStart"/>
      <w:r w:rsidRPr="00F6748E">
        <w:rPr>
          <w:rFonts w:eastAsia="Yu Mincho"/>
          <w:lang w:eastAsia="ja-JP"/>
        </w:rPr>
        <w:t>Paymard</w:t>
      </w:r>
      <w:proofErr w:type="spellEnd"/>
      <w:r w:rsidRPr="00F6748E">
        <w:rPr>
          <w:rFonts w:eastAsia="Yu Mincho"/>
          <w:lang w:eastAsia="ja-JP"/>
        </w:rPr>
        <w:t xml:space="preserve"> P, Andres-Maldonado P, Paris S, Pedersen KI, Kolding T., “Application Awareness for Extended Reality Services: 5G-Advanced and Beyond”, IEEE Communications Magazine. 2024 Aug 12;62(8):38-44. (</w:t>
      </w:r>
      <w:hyperlink r:id="rId96" w:history="1">
        <w:r w:rsidRPr="00F6748E">
          <w:rPr>
            <w:rFonts w:eastAsia="Yu Mincho"/>
            <w:color w:val="0563C1"/>
            <w:u w:val="single"/>
            <w:lang w:eastAsia="ja-JP"/>
          </w:rPr>
          <w:t>Application Awareness for Extended Reality Services: 5G-Advanced and Beyond | IEEE Communications Magazine</w:t>
        </w:r>
      </w:hyperlink>
      <w:r w:rsidRPr="00F6748E">
        <w:rPr>
          <w:rFonts w:eastAsia="Yu Mincho"/>
          <w:lang w:eastAsia="ja-JP"/>
        </w:rPr>
        <w:t>).</w:t>
      </w:r>
    </w:p>
    <w:p w14:paraId="59C1D44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s-ES" w:eastAsia="zh-CN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eastAsia="zh-CN"/>
        </w:rPr>
        <w:t>176</w:t>
      </w:r>
      <w:r w:rsidRPr="00F6748E">
        <w:rPr>
          <w:rFonts w:eastAsia="SimSun" w:hint="eastAsia"/>
          <w:lang w:eastAsia="zh-CN"/>
        </w:rPr>
        <w:t>]</w:t>
      </w:r>
      <w:r w:rsidRPr="00F6748E">
        <w:rPr>
          <w:rFonts w:eastAsia="SimSun"/>
          <w:lang w:eastAsia="zh-CN"/>
        </w:rPr>
        <w:tab/>
        <w:t>Doherty Threshold | Laws of UX</w:t>
      </w:r>
      <w:r w:rsidRPr="00F6748E">
        <w:rPr>
          <w:rFonts w:eastAsia="SimSun" w:hint="eastAsia"/>
          <w:lang w:eastAsia="zh-CN"/>
        </w:rPr>
        <w:t xml:space="preserve">. </w:t>
      </w:r>
      <w:hyperlink r:id="rId97" w:history="1">
        <w:r w:rsidRPr="00F6748E">
          <w:rPr>
            <w:rFonts w:eastAsia="SimSun"/>
            <w:color w:val="0563C1"/>
            <w:u w:val="single"/>
            <w:lang w:val="es-ES" w:eastAsia="zh-CN"/>
          </w:rPr>
          <w:t>https://lawsofux.com/doherty-threshold/</w:t>
        </w:r>
      </w:hyperlink>
      <w:r w:rsidRPr="00F6748E">
        <w:rPr>
          <w:rFonts w:eastAsia="SimSun" w:hint="eastAsia"/>
          <w:lang w:val="es-ES" w:eastAsia="zh-CN"/>
        </w:rPr>
        <w:t xml:space="preserve"> </w:t>
      </w:r>
    </w:p>
    <w:p w14:paraId="7BFA1AB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s-ES" w:eastAsia="zh-CN"/>
        </w:rPr>
      </w:pPr>
      <w:r w:rsidRPr="00F6748E">
        <w:rPr>
          <w:rFonts w:eastAsia="SimSun" w:hint="eastAsia"/>
          <w:lang w:val="es-ES" w:eastAsia="zh-CN"/>
        </w:rPr>
        <w:t>[</w:t>
      </w:r>
      <w:r w:rsidRPr="00F6748E">
        <w:rPr>
          <w:rFonts w:eastAsia="SimSun"/>
          <w:lang w:val="es-ES" w:eastAsia="zh-CN"/>
        </w:rPr>
        <w:t>177</w:t>
      </w:r>
      <w:r w:rsidRPr="00F6748E">
        <w:rPr>
          <w:rFonts w:eastAsia="SimSun" w:hint="eastAsia"/>
          <w:lang w:val="es-ES" w:eastAsia="zh-CN"/>
        </w:rPr>
        <w:t>]</w:t>
      </w:r>
      <w:r w:rsidRPr="00F6748E">
        <w:rPr>
          <w:rFonts w:eastAsia="SimSun"/>
          <w:lang w:val="es-ES" w:eastAsia="zh-CN"/>
        </w:rPr>
        <w:tab/>
      </w:r>
      <w:hyperlink r:id="rId98" w:history="1">
        <w:r w:rsidRPr="00F6748E">
          <w:rPr>
            <w:rFonts w:eastAsia="SimSun"/>
            <w:color w:val="0563C1"/>
            <w:u w:val="single"/>
            <w:lang w:val="es-ES" w:eastAsia="zh-CN"/>
          </w:rPr>
          <w:t>Hello GPT-4o | OpenAI</w:t>
        </w:r>
      </w:hyperlink>
      <w:r w:rsidRPr="00F6748E">
        <w:rPr>
          <w:rFonts w:eastAsia="SimSun" w:hint="eastAsia"/>
          <w:lang w:val="es-ES" w:eastAsia="zh-CN"/>
        </w:rPr>
        <w:t xml:space="preserve">. </w:t>
      </w:r>
      <w:hyperlink r:id="rId99" w:history="1">
        <w:r w:rsidRPr="00F6748E">
          <w:rPr>
            <w:rFonts w:eastAsia="SimSun"/>
            <w:color w:val="0563C1"/>
            <w:u w:val="single"/>
            <w:lang w:val="es-ES" w:eastAsia="zh-CN"/>
          </w:rPr>
          <w:t>https://openai.com/index/hello-gpt-4o/</w:t>
        </w:r>
      </w:hyperlink>
      <w:r w:rsidRPr="00F6748E">
        <w:rPr>
          <w:rFonts w:eastAsia="SimSun" w:hint="eastAsia"/>
          <w:lang w:val="es-ES" w:eastAsia="zh-CN"/>
        </w:rPr>
        <w:t xml:space="preserve"> </w:t>
      </w:r>
    </w:p>
    <w:p w14:paraId="44DF8D50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SimSun" w:hint="eastAsia"/>
          <w:lang w:eastAsia="zh-CN"/>
        </w:rPr>
        <w:t>[</w:t>
      </w:r>
      <w:r w:rsidRPr="00F6748E">
        <w:rPr>
          <w:rFonts w:eastAsia="SimSun"/>
          <w:lang w:eastAsia="zh-CN"/>
        </w:rPr>
        <w:t>178</w:t>
      </w:r>
      <w:r w:rsidRPr="00F6748E">
        <w:rPr>
          <w:rFonts w:eastAsia="SimSun" w:hint="eastAsia"/>
          <w:lang w:eastAsia="zh-CN"/>
        </w:rPr>
        <w:t>]</w:t>
      </w:r>
      <w:r w:rsidRPr="00F6748E">
        <w:rPr>
          <w:rFonts w:eastAsia="SimSun"/>
          <w:lang w:eastAsia="zh-CN"/>
        </w:rPr>
        <w:tab/>
        <w:t xml:space="preserve">I. </w:t>
      </w:r>
      <w:proofErr w:type="spellStart"/>
      <w:r w:rsidRPr="00F6748E">
        <w:rPr>
          <w:rFonts w:eastAsia="SimSun"/>
          <w:lang w:eastAsia="zh-CN"/>
        </w:rPr>
        <w:t>Burgetová</w:t>
      </w:r>
      <w:proofErr w:type="spellEnd"/>
      <w:r w:rsidRPr="00F6748E">
        <w:rPr>
          <w:rFonts w:eastAsia="SimSun"/>
          <w:lang w:eastAsia="zh-CN"/>
        </w:rPr>
        <w:t>, O. Ryšavý and P. Matoušek, "Towards Identification of Network Applications in Encrypted Traffic," </w:t>
      </w:r>
      <w:r w:rsidRPr="00F6748E">
        <w:rPr>
          <w:rFonts w:eastAsia="SimSun"/>
          <w:i/>
          <w:iCs/>
          <w:lang w:eastAsia="zh-CN"/>
        </w:rPr>
        <w:t>2024 8th Cyber Security in Networking Conference (</w:t>
      </w:r>
      <w:proofErr w:type="spellStart"/>
      <w:r w:rsidRPr="00F6748E">
        <w:rPr>
          <w:rFonts w:eastAsia="SimSun"/>
          <w:i/>
          <w:iCs/>
          <w:lang w:eastAsia="zh-CN"/>
        </w:rPr>
        <w:t>CSNet</w:t>
      </w:r>
      <w:proofErr w:type="spellEnd"/>
      <w:r w:rsidRPr="00F6748E">
        <w:rPr>
          <w:rFonts w:eastAsia="SimSun"/>
          <w:i/>
          <w:iCs/>
          <w:lang w:eastAsia="zh-CN"/>
        </w:rPr>
        <w:t>)</w:t>
      </w:r>
      <w:r w:rsidRPr="00F6748E">
        <w:rPr>
          <w:rFonts w:eastAsia="SimSun"/>
          <w:lang w:eastAsia="zh-CN"/>
        </w:rPr>
        <w:t xml:space="preserve">, Paris, France, 2024, pp. 213-221, </w:t>
      </w:r>
      <w:proofErr w:type="spellStart"/>
      <w:r w:rsidRPr="00F6748E">
        <w:rPr>
          <w:rFonts w:eastAsia="SimSun"/>
          <w:lang w:eastAsia="zh-CN"/>
        </w:rPr>
        <w:t>doi</w:t>
      </w:r>
      <w:proofErr w:type="spellEnd"/>
      <w:r w:rsidRPr="00F6748E">
        <w:rPr>
          <w:rFonts w:eastAsia="SimSun"/>
          <w:lang w:eastAsia="zh-CN"/>
        </w:rPr>
        <w:t>: 10.1109/CSNet64211.2024.10851738.(</w:t>
      </w:r>
      <w:hyperlink r:id="rId100" w:history="1">
        <w:r w:rsidRPr="00F6748E">
          <w:rPr>
            <w:rFonts w:eastAsia="SimSun"/>
            <w:color w:val="0563C1"/>
            <w:u w:val="single"/>
            <w:lang w:eastAsia="zh-CN"/>
          </w:rPr>
          <w:t>Towards Identification of Network Applications in Encrypted Traffic | IEEE Conference Publication | IEEE Xplore</w:t>
        </w:r>
      </w:hyperlink>
      <w:r w:rsidRPr="00F6748E">
        <w:rPr>
          <w:rFonts w:eastAsia="SimSun"/>
          <w:lang w:eastAsia="zh-CN"/>
        </w:rPr>
        <w:t>).</w:t>
      </w:r>
    </w:p>
    <w:p w14:paraId="4F3CFDC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179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  <w:t>3GPP TS 38.212 V18.6.0: " Multiplexing and channel coding".</w:t>
      </w:r>
    </w:p>
    <w:p w14:paraId="71E041E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180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</w:r>
      <w:hyperlink r:id="rId101" w:history="1">
        <w:r w:rsidRPr="00F6748E">
          <w:rPr>
            <w:rFonts w:eastAsia="SimSun"/>
            <w:color w:val="0563C1"/>
            <w:u w:val="single"/>
            <w:lang w:eastAsia="ja-JP"/>
          </w:rPr>
          <w:t>https://www.cnet.com/tech/computing/ai-brains-in-a-humanoid-robot-meet-figure-02/</w:t>
        </w:r>
      </w:hyperlink>
      <w:r w:rsidRPr="00F6748E">
        <w:rPr>
          <w:rFonts w:eastAsia="SimSun"/>
          <w:lang w:eastAsia="ja-JP"/>
        </w:rPr>
        <w:t xml:space="preserve">. </w:t>
      </w:r>
    </w:p>
    <w:p w14:paraId="434C7AB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181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</w:r>
      <w:hyperlink r:id="rId102" w:history="1">
        <w:r w:rsidRPr="00F6748E">
          <w:rPr>
            <w:rFonts w:eastAsia="SimSun"/>
            <w:color w:val="0563C1"/>
            <w:u w:val="single"/>
            <w:lang w:eastAsia="ja-JP"/>
          </w:rPr>
          <w:t>https://humanbenchmark.com/tests/reactiontime</w:t>
        </w:r>
      </w:hyperlink>
      <w:r w:rsidRPr="00F6748E">
        <w:rPr>
          <w:rFonts w:eastAsia="SimSun"/>
          <w:lang w:eastAsia="ja-JP"/>
        </w:rPr>
        <w:t xml:space="preserve">. </w:t>
      </w:r>
    </w:p>
    <w:p w14:paraId="680C321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lang w:eastAsia="ja-JP"/>
        </w:rPr>
        <w:t>[</w:t>
      </w:r>
      <w:r w:rsidRPr="00F6748E">
        <w:rPr>
          <w:rFonts w:eastAsia="SimSun"/>
          <w:lang w:eastAsia="zh-CN"/>
        </w:rPr>
        <w:t>182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</w:r>
      <w:hyperlink r:id="rId103" w:history="1">
        <w:r w:rsidRPr="00F6748E">
          <w:rPr>
            <w:color w:val="0563C1"/>
            <w:u w:val="single"/>
            <w:lang w:eastAsia="ja-JP"/>
          </w:rPr>
          <w:t>https://std.samr.gov.cn/hb/search/stdHBDetailed?id=2001448F0D0D32F5E06397BE0A0AAD9C</w:t>
        </w:r>
      </w:hyperlink>
      <w:r w:rsidRPr="00F6748E">
        <w:rPr>
          <w:lang w:eastAsia="ja-JP"/>
        </w:rPr>
        <w:t xml:space="preserve">. </w:t>
      </w:r>
    </w:p>
    <w:p w14:paraId="36EB83D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rFonts w:eastAsia="SimSun"/>
          <w:lang w:eastAsia="ja-JP"/>
        </w:rPr>
        <w:t>[</w:t>
      </w:r>
      <w:r w:rsidRPr="00F6748E">
        <w:rPr>
          <w:rFonts w:eastAsia="SimSun"/>
          <w:lang w:eastAsia="zh-CN"/>
        </w:rPr>
        <w:t>183</w:t>
      </w:r>
      <w:r w:rsidRPr="00F6748E">
        <w:rPr>
          <w:rFonts w:eastAsia="SimSun"/>
          <w:lang w:eastAsia="ja-JP"/>
        </w:rPr>
        <w:t>]</w:t>
      </w:r>
      <w:r w:rsidRPr="00F6748E">
        <w:rPr>
          <w:rFonts w:eastAsia="SimSun"/>
          <w:lang w:eastAsia="ja-JP"/>
        </w:rPr>
        <w:tab/>
      </w:r>
      <w:hyperlink r:id="rId104" w:history="1">
        <w:r w:rsidRPr="00F6748E">
          <w:rPr>
            <w:rFonts w:eastAsia="SimSun"/>
            <w:color w:val="0563C1"/>
            <w:u w:val="single"/>
            <w:lang w:eastAsia="ja-JP"/>
          </w:rPr>
          <w:t>https://www.nextrongroup.com/news/web-news-industry/humanoid-robots-industry-news</w:t>
        </w:r>
      </w:hyperlink>
      <w:r w:rsidRPr="00F6748E">
        <w:rPr>
          <w:rFonts w:eastAsia="SimSun"/>
          <w:lang w:eastAsia="ja-JP"/>
        </w:rPr>
        <w:t xml:space="preserve">. </w:t>
      </w:r>
    </w:p>
    <w:p w14:paraId="042E7C6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6748E">
        <w:rPr>
          <w:highlight w:val="yellow"/>
          <w:lang w:val="fr-FR" w:eastAsia="ja-JP"/>
        </w:rPr>
        <w:t>[</w:t>
      </w:r>
      <w:r w:rsidRPr="00F6748E">
        <w:rPr>
          <w:rFonts w:eastAsia="SimSun"/>
          <w:highlight w:val="yellow"/>
          <w:lang w:val="fr-FR" w:eastAsia="zh-CN"/>
        </w:rPr>
        <w:t>184</w:t>
      </w:r>
      <w:r w:rsidRPr="00F6748E">
        <w:rPr>
          <w:highlight w:val="yellow"/>
          <w:lang w:val="fr-FR" w:eastAsia="ja-JP"/>
        </w:rPr>
        <w:t>]</w:t>
      </w:r>
      <w:r w:rsidRPr="00F6748E">
        <w:rPr>
          <w:highlight w:val="yellow"/>
          <w:lang w:val="fr-FR" w:eastAsia="ja-JP"/>
        </w:rPr>
        <w:tab/>
        <w:t xml:space="preserve">Dupe to [162]    Cheng Y, Zhang Z, Li H, et al. </w:t>
      </w:r>
      <w:r w:rsidRPr="00F6748E">
        <w:rPr>
          <w:highlight w:val="yellow"/>
          <w:lang w:eastAsia="ja-JP"/>
        </w:rPr>
        <w:t>GRACE: Loss-Resilient Real-Time Video through Neural Codecs[C]//21st USENIX Symposium on Networked System Design and Implementation (NSDI 24). 2024: 509-531. (</w:t>
      </w:r>
      <w:hyperlink r:id="rId105" w:history="1">
        <w:r w:rsidRPr="00F6748E">
          <w:rPr>
            <w:color w:val="0563C1"/>
            <w:highlight w:val="yellow"/>
            <w:u w:val="single"/>
            <w:lang w:eastAsia="ja-JP"/>
          </w:rPr>
          <w:t>GRACE: Loss-Resilient Real-Time Video through Neural Codecs | USENIX</w:t>
        </w:r>
      </w:hyperlink>
      <w:r w:rsidRPr="00F6748E">
        <w:rPr>
          <w:highlight w:val="yellow"/>
          <w:lang w:eastAsia="ja-JP"/>
        </w:rPr>
        <w:t>).</w:t>
      </w:r>
    </w:p>
    <w:p w14:paraId="0666F0A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[185]</w:t>
      </w:r>
      <w:r w:rsidRPr="00F6748E">
        <w:rPr>
          <w:rFonts w:eastAsia="DengXian"/>
          <w:lang w:eastAsia="zh-CN"/>
        </w:rPr>
        <w:tab/>
        <w:t xml:space="preserve">Xi, Zhiheng, Wenxiang Chen, Xin Guo, Wei He, Yiwen Ding, Boyang Hong, Ming Zhang et al. "The rise and potential of large language </w:t>
      </w:r>
      <w:proofErr w:type="gramStart"/>
      <w:r w:rsidRPr="00F6748E">
        <w:rPr>
          <w:rFonts w:eastAsia="DengXian"/>
          <w:lang w:eastAsia="zh-CN"/>
        </w:rPr>
        <w:t>model based</w:t>
      </w:r>
      <w:proofErr w:type="gramEnd"/>
      <w:r w:rsidRPr="00F6748E">
        <w:rPr>
          <w:rFonts w:eastAsia="DengXian"/>
          <w:lang w:eastAsia="zh-CN"/>
        </w:rPr>
        <w:t xml:space="preserve"> agents: A survey," 2023, </w:t>
      </w:r>
      <w:r w:rsidRPr="00F6748E">
        <w:rPr>
          <w:lang w:eastAsia="ja-JP"/>
        </w:rPr>
        <w:t xml:space="preserve"> </w:t>
      </w:r>
      <w:hyperlink r:id="rId106" w:history="1">
        <w:r w:rsidRPr="00F6748E">
          <w:rPr>
            <w:rFonts w:eastAsia="DengXian"/>
            <w:color w:val="0563C1"/>
            <w:u w:val="single"/>
            <w:lang w:eastAsia="zh-CN"/>
          </w:rPr>
          <w:t>[2309.07864] The Rise and Potential of Large Language Model Based Agents: A Survey</w:t>
        </w:r>
      </w:hyperlink>
      <w:r w:rsidRPr="00F6748E">
        <w:rPr>
          <w:rFonts w:eastAsia="DengXian"/>
          <w:lang w:eastAsia="zh-CN"/>
        </w:rPr>
        <w:t>.</w:t>
      </w:r>
    </w:p>
    <w:p w14:paraId="362A245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s-ES" w:eastAsia="zh-CN"/>
        </w:rPr>
        <w:t>[186]</w:t>
      </w:r>
      <w:r w:rsidRPr="00F6748E">
        <w:rPr>
          <w:rFonts w:eastAsia="DengXian"/>
          <w:lang w:val="es-ES" w:eastAsia="zh-CN"/>
        </w:rPr>
        <w:tab/>
        <w:t xml:space="preserve">Hoffmann, </w:t>
      </w:r>
      <w:proofErr w:type="spellStart"/>
      <w:r w:rsidRPr="00F6748E">
        <w:rPr>
          <w:rFonts w:eastAsia="DengXian"/>
          <w:lang w:val="es-ES" w:eastAsia="zh-CN"/>
        </w:rPr>
        <w:t>Jordan</w:t>
      </w:r>
      <w:proofErr w:type="spellEnd"/>
      <w:r w:rsidRPr="00F6748E">
        <w:rPr>
          <w:rFonts w:eastAsia="DengXian"/>
          <w:lang w:val="es-ES" w:eastAsia="zh-CN"/>
        </w:rPr>
        <w:t xml:space="preserve">, </w:t>
      </w:r>
      <w:proofErr w:type="spellStart"/>
      <w:r w:rsidRPr="00F6748E">
        <w:rPr>
          <w:rFonts w:eastAsia="DengXian"/>
          <w:lang w:val="es-ES" w:eastAsia="zh-CN"/>
        </w:rPr>
        <w:t>Sebastian</w:t>
      </w:r>
      <w:proofErr w:type="spellEnd"/>
      <w:r w:rsidRPr="00F6748E">
        <w:rPr>
          <w:rFonts w:eastAsia="DengXian"/>
          <w:lang w:val="es-ES" w:eastAsia="zh-CN"/>
        </w:rPr>
        <w:t xml:space="preserve"> </w:t>
      </w:r>
      <w:proofErr w:type="spellStart"/>
      <w:r w:rsidRPr="00F6748E">
        <w:rPr>
          <w:rFonts w:eastAsia="DengXian"/>
          <w:lang w:val="es-ES" w:eastAsia="zh-CN"/>
        </w:rPr>
        <w:t>Borgeaud</w:t>
      </w:r>
      <w:proofErr w:type="spellEnd"/>
      <w:r w:rsidRPr="00F6748E">
        <w:rPr>
          <w:rFonts w:eastAsia="DengXian"/>
          <w:lang w:val="es-ES" w:eastAsia="zh-CN"/>
        </w:rPr>
        <w:t xml:space="preserve">, Arthur </w:t>
      </w:r>
      <w:proofErr w:type="spellStart"/>
      <w:r w:rsidRPr="00F6748E">
        <w:rPr>
          <w:rFonts w:eastAsia="DengXian"/>
          <w:lang w:val="es-ES" w:eastAsia="zh-CN"/>
        </w:rPr>
        <w:t>Mensch</w:t>
      </w:r>
      <w:proofErr w:type="spellEnd"/>
      <w:r w:rsidRPr="00F6748E">
        <w:rPr>
          <w:rFonts w:eastAsia="DengXian"/>
          <w:lang w:val="es-ES" w:eastAsia="zh-CN"/>
        </w:rPr>
        <w:t xml:space="preserve">, Elena </w:t>
      </w:r>
      <w:proofErr w:type="spellStart"/>
      <w:r w:rsidRPr="00F6748E">
        <w:rPr>
          <w:rFonts w:eastAsia="DengXian"/>
          <w:lang w:val="es-ES" w:eastAsia="zh-CN"/>
        </w:rPr>
        <w:t>Buchatskaya</w:t>
      </w:r>
      <w:proofErr w:type="spellEnd"/>
      <w:r w:rsidRPr="00F6748E">
        <w:rPr>
          <w:rFonts w:eastAsia="DengXian"/>
          <w:lang w:val="es-ES" w:eastAsia="zh-CN"/>
        </w:rPr>
        <w:t xml:space="preserve">, Trevor </w:t>
      </w:r>
      <w:proofErr w:type="spellStart"/>
      <w:r w:rsidRPr="00F6748E">
        <w:rPr>
          <w:rFonts w:eastAsia="DengXian"/>
          <w:lang w:val="es-ES" w:eastAsia="zh-CN"/>
        </w:rPr>
        <w:t>Cai</w:t>
      </w:r>
      <w:proofErr w:type="spellEnd"/>
      <w:r w:rsidRPr="00F6748E">
        <w:rPr>
          <w:rFonts w:eastAsia="DengXian"/>
          <w:lang w:val="es-ES" w:eastAsia="zh-CN"/>
        </w:rPr>
        <w:t xml:space="preserve">, Eliza Rutherford, Diego de Las Casas et al. </w:t>
      </w:r>
      <w:r w:rsidRPr="00F6748E">
        <w:rPr>
          <w:rFonts w:eastAsia="DengXian"/>
          <w:lang w:eastAsia="zh-CN"/>
        </w:rPr>
        <w:t xml:space="preserve">"Training compute-optimal large language models.", </w:t>
      </w:r>
      <w:proofErr w:type="gramStart"/>
      <w:r w:rsidRPr="00F6748E">
        <w:rPr>
          <w:rFonts w:eastAsia="DengXian"/>
          <w:lang w:eastAsia="zh-CN"/>
        </w:rPr>
        <w:t>2022,  (</w:t>
      </w:r>
      <w:proofErr w:type="gramEnd"/>
      <w:r w:rsidRPr="00F6748E">
        <w:rPr>
          <w:lang w:eastAsia="ja-JP"/>
        </w:rPr>
        <w:fldChar w:fldCharType="begin"/>
      </w:r>
      <w:r w:rsidRPr="00F6748E">
        <w:rPr>
          <w:lang w:eastAsia="ja-JP"/>
        </w:rPr>
        <w:instrText>HYPERLINK "https://arxiv.org/abs/2203.15556"</w:instrText>
      </w:r>
      <w:r w:rsidRPr="00F6748E">
        <w:rPr>
          <w:lang w:eastAsia="ja-JP"/>
        </w:rPr>
      </w:r>
      <w:r w:rsidRPr="00F6748E">
        <w:rPr>
          <w:lang w:eastAsia="ja-JP"/>
        </w:rPr>
        <w:fldChar w:fldCharType="separate"/>
      </w:r>
      <w:r w:rsidRPr="00F6748E">
        <w:rPr>
          <w:rFonts w:eastAsia="DengXian"/>
          <w:color w:val="0563C1"/>
          <w:u w:val="single"/>
          <w:lang w:eastAsia="zh-CN"/>
        </w:rPr>
        <w:t>[2203.15556] Training Compute-Optimal Large Language Models</w:t>
      </w:r>
      <w:r w:rsidRPr="00F6748E">
        <w:rPr>
          <w:lang w:eastAsia="ja-JP"/>
        </w:rPr>
        <w:fldChar w:fldCharType="end"/>
      </w:r>
      <w:r w:rsidRPr="00F6748E">
        <w:rPr>
          <w:rFonts w:eastAsia="DengXian"/>
          <w:lang w:eastAsia="zh-CN"/>
        </w:rPr>
        <w:t>).</w:t>
      </w:r>
    </w:p>
    <w:p w14:paraId="09C0B48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lastRenderedPageBreak/>
        <w:t>[</w:t>
      </w:r>
      <w:r w:rsidRPr="00F6748E">
        <w:rPr>
          <w:rFonts w:eastAsia="SimSun"/>
          <w:lang w:val="en-US" w:eastAsia="zh-CN"/>
        </w:rPr>
        <w:t>187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  <w:t xml:space="preserve">A. Singh, "A Survey of AI Text-to-Image and AI Text-to-Video Generators," 2023 4th International Conference on Artificial Intelligence, Robotics and Control (AIRC), Cairo, Egypt, 2023, pp. 32-36, </w:t>
      </w:r>
      <w:proofErr w:type="spellStart"/>
      <w:r w:rsidRPr="00F6748E">
        <w:rPr>
          <w:rFonts w:eastAsia="SimSun" w:hint="eastAsia"/>
          <w:lang w:val="en-US" w:eastAsia="zh-CN"/>
        </w:rPr>
        <w:t>doi</w:t>
      </w:r>
      <w:proofErr w:type="spellEnd"/>
      <w:r w:rsidRPr="00F6748E">
        <w:rPr>
          <w:rFonts w:eastAsia="SimSun" w:hint="eastAsia"/>
          <w:lang w:val="en-US" w:eastAsia="zh-CN"/>
        </w:rPr>
        <w:t>: 10.1109/AIRC57904.2023.10303174.</w:t>
      </w:r>
      <w:r w:rsidRPr="00F6748E">
        <w:rPr>
          <w:rFonts w:eastAsia="SimSun"/>
          <w:lang w:val="en-US" w:eastAsia="zh-CN"/>
        </w:rPr>
        <w:t xml:space="preserve"> (</w:t>
      </w:r>
      <w:hyperlink r:id="rId107" w:history="1">
        <w:r w:rsidRPr="00F6748E">
          <w:rPr>
            <w:rFonts w:eastAsia="SimSun"/>
            <w:color w:val="0563C1"/>
            <w:u w:val="single"/>
            <w:lang w:eastAsia="zh-CN"/>
          </w:rPr>
          <w:t>[2311.06329] A Survey of AI Text-to-Image and AI Text-to-Video Generators</w:t>
        </w:r>
      </w:hyperlink>
      <w:r w:rsidRPr="00F6748E">
        <w:rPr>
          <w:rFonts w:eastAsia="SimSun"/>
          <w:lang w:val="en-US" w:eastAsia="zh-CN"/>
        </w:rPr>
        <w:t>).</w:t>
      </w:r>
    </w:p>
    <w:p w14:paraId="40DAB59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188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  <w:t xml:space="preserve">X. Shi, Q. Li, D. Wang and L. Lu, </w:t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>Mobile Computing Force Network (MCFN): Computing and Network Convergence Supporting Integrated Communication Service</w:t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 xml:space="preserve">, 2022 International Conference on Service Science (ICSS), Zhuhai, China, 2022, pp. 131-136, </w:t>
      </w:r>
      <w:proofErr w:type="spellStart"/>
      <w:r w:rsidRPr="00F6748E">
        <w:rPr>
          <w:rFonts w:eastAsia="SimSun" w:hint="eastAsia"/>
          <w:lang w:val="en-US" w:eastAsia="zh-CN"/>
        </w:rPr>
        <w:t>doi</w:t>
      </w:r>
      <w:proofErr w:type="spellEnd"/>
      <w:r w:rsidRPr="00F6748E">
        <w:rPr>
          <w:rFonts w:eastAsia="SimSun" w:hint="eastAsia"/>
          <w:lang w:val="en-US" w:eastAsia="zh-CN"/>
        </w:rPr>
        <w:t>: 10.1109/ICSS55994.2022.00028.</w:t>
      </w:r>
      <w:r w:rsidRPr="00F6748E">
        <w:rPr>
          <w:rFonts w:eastAsia="SimSun"/>
          <w:lang w:val="en-US" w:eastAsia="zh-CN"/>
        </w:rPr>
        <w:t xml:space="preserve"> (</w:t>
      </w:r>
      <w:hyperlink r:id="rId108" w:history="1">
        <w:r w:rsidRPr="00F6748E">
          <w:rPr>
            <w:rFonts w:eastAsia="SimSun"/>
            <w:color w:val="0563C1"/>
            <w:u w:val="single"/>
            <w:lang w:eastAsia="zh-CN"/>
          </w:rPr>
          <w:t>Mobile Computing Force Network (MCFN): Computing and Network Convergence Supporting Integrated Communication Service | IEEE Conference Publication | IEEE Xplore</w:t>
        </w:r>
      </w:hyperlink>
      <w:r w:rsidRPr="00F6748E">
        <w:rPr>
          <w:rFonts w:eastAsia="SimSun"/>
          <w:lang w:val="en-US" w:eastAsia="zh-CN"/>
        </w:rPr>
        <w:t>).</w:t>
      </w:r>
    </w:p>
    <w:p w14:paraId="21749F0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189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>5G-A/6G New Computing Plane for Coordination of Networking and Computing</w:t>
      </w:r>
      <w:r w:rsidRPr="00F6748E">
        <w:rPr>
          <w:lang w:eastAsia="ja-JP"/>
        </w:rPr>
        <w:t>"</w:t>
      </w:r>
      <w:r w:rsidRPr="00F6748E">
        <w:rPr>
          <w:rFonts w:eastAsia="SimSun" w:hint="eastAsia"/>
          <w:lang w:val="en-US" w:eastAsia="zh-CN"/>
        </w:rPr>
        <w:t xml:space="preserve">, </w:t>
      </w:r>
      <w:r w:rsidRPr="00F6748E">
        <w:rPr>
          <w:rFonts w:eastAsia="SimSun"/>
          <w:lang w:val="en-US" w:eastAsia="zh-CN"/>
        </w:rPr>
        <w:t>(</w:t>
      </w:r>
      <w:r w:rsidRPr="00F6748E">
        <w:rPr>
          <w:rFonts w:eastAsia="SimSun" w:hint="eastAsia"/>
          <w:lang w:val="en-US" w:eastAsia="zh-CN"/>
        </w:rPr>
        <w:t xml:space="preserve"> </w:t>
      </w:r>
      <w:hyperlink r:id="rId109" w:history="1">
        <w:r w:rsidRPr="00F6748E">
          <w:rPr>
            <w:rFonts w:eastAsia="SimSun" w:hint="eastAsia"/>
            <w:color w:val="0563C1"/>
            <w:u w:val="single"/>
            <w:lang w:val="en-US" w:eastAsia="zh-CN"/>
          </w:rPr>
          <w:t>https://cmri.chinamobile.com/thinktank/origin/file/viewer?id=3801004&amp;moduleType=7&amp;subModuleType=71&amp;pos=</w:t>
        </w:r>
      </w:hyperlink>
      <w:r w:rsidRPr="00F6748E">
        <w:rPr>
          <w:rFonts w:eastAsia="SimSun"/>
          <w:lang w:val="en-US" w:eastAsia="zh-CN"/>
        </w:rPr>
        <w:t>)</w:t>
      </w:r>
      <w:r w:rsidRPr="00F6748E">
        <w:rPr>
          <w:rFonts w:eastAsia="SimSun" w:hint="eastAsia"/>
          <w:lang w:val="en-US" w:eastAsia="zh-CN"/>
        </w:rPr>
        <w:t>.</w:t>
      </w:r>
      <w:r w:rsidRPr="00F6748E">
        <w:rPr>
          <w:rFonts w:eastAsia="SimSun"/>
          <w:lang w:val="en-US" w:eastAsia="zh-CN"/>
        </w:rPr>
        <w:t xml:space="preserve"> </w:t>
      </w:r>
    </w:p>
    <w:p w14:paraId="12055BC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SimSun" w:hint="eastAsia"/>
          <w:lang w:val="en-US" w:eastAsia="zh-CN"/>
        </w:rPr>
        <w:t>[</w:t>
      </w:r>
      <w:r w:rsidRPr="00F6748E">
        <w:rPr>
          <w:rFonts w:eastAsia="SimSun"/>
          <w:lang w:val="en-US" w:eastAsia="zh-CN"/>
        </w:rPr>
        <w:t>190</w:t>
      </w:r>
      <w:r w:rsidRPr="00F6748E">
        <w:rPr>
          <w:rFonts w:eastAsia="SimSun" w:hint="eastAsia"/>
          <w:lang w:val="en-US" w:eastAsia="zh-CN"/>
        </w:rPr>
        <w:t>]</w:t>
      </w:r>
      <w:r w:rsidRPr="00F6748E">
        <w:rPr>
          <w:rFonts w:eastAsia="SimSun" w:hint="eastAsia"/>
          <w:lang w:val="en-US" w:eastAsia="zh-CN"/>
        </w:rPr>
        <w:tab/>
      </w:r>
      <w:r w:rsidRPr="00F6748E">
        <w:rPr>
          <w:lang w:eastAsia="ja-JP"/>
        </w:rPr>
        <w:t>3GPP TS 23.</w:t>
      </w:r>
      <w:r w:rsidRPr="00F6748E">
        <w:rPr>
          <w:rFonts w:eastAsia="SimSun" w:hint="eastAsia"/>
          <w:lang w:val="en-US" w:eastAsia="zh-CN"/>
        </w:rPr>
        <w:t xml:space="preserve">482: </w:t>
      </w:r>
      <w:r w:rsidRPr="00F6748E">
        <w:rPr>
          <w:lang w:eastAsia="ja-JP"/>
        </w:rPr>
        <w:t>"Functional architecture and information flows for AIML Enablement Service</w:t>
      </w:r>
      <w:r w:rsidRPr="00F6748E">
        <w:rPr>
          <w:rFonts w:eastAsia="Yu Mincho"/>
          <w:lang w:eastAsia="ja-JP"/>
        </w:rPr>
        <w:t>"</w:t>
      </w:r>
      <w:r w:rsidRPr="00F6748E">
        <w:rPr>
          <w:rFonts w:eastAsia="Yu Mincho" w:hint="eastAsia"/>
          <w:lang w:eastAsia="ja-JP"/>
        </w:rPr>
        <w:t>.</w:t>
      </w:r>
    </w:p>
    <w:p w14:paraId="729DEC4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n-US" w:eastAsia="zh-CN"/>
        </w:rPr>
        <w:t>[191]</w:t>
      </w:r>
      <w:r w:rsidRPr="00F6748E">
        <w:rPr>
          <w:rFonts w:eastAsia="DengXian"/>
          <w:lang w:val="en-US" w:eastAsia="zh-CN"/>
        </w:rPr>
        <w:tab/>
      </w:r>
      <w:r w:rsidRPr="00F6748E">
        <w:rPr>
          <w:rFonts w:eastAsia="DengXian"/>
          <w:lang w:val="en-US" w:eastAsia="zh-CN"/>
        </w:rPr>
        <w:tab/>
        <w:t xml:space="preserve">P. D. L. Williams et al., “Experimental Study of the Radar Cross Section of Maritime Targets”, Electronic Circuits and Systems, Volume 2, No 4, July 1978, </w:t>
      </w:r>
      <w:hyperlink r:id="rId110" w:history="1">
        <w:r w:rsidRPr="00F6748E">
          <w:rPr>
            <w:rFonts w:eastAsia="DengXian"/>
            <w:color w:val="0563C1"/>
            <w:u w:val="single"/>
            <w:lang w:eastAsia="zh-CN"/>
          </w:rPr>
          <w:t>Experimental study of the radar cross-section of maritime targets | IEE Journal on Electronic Circuits and Systems</w:t>
        </w:r>
      </w:hyperlink>
      <w:r w:rsidRPr="00F6748E">
        <w:rPr>
          <w:rFonts w:eastAsia="DengXian"/>
          <w:lang w:val="en-US" w:eastAsia="zh-CN"/>
        </w:rPr>
        <w:t>.</w:t>
      </w:r>
    </w:p>
    <w:p w14:paraId="2F7D5E1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 w:hint="eastAsia"/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192</w:t>
      </w:r>
      <w:r w:rsidRPr="00F6748E">
        <w:rPr>
          <w:rFonts w:eastAsia="DengXian" w:hint="eastAsia"/>
          <w:lang w:val="en-US" w:eastAsia="zh-CN"/>
        </w:rPr>
        <w:t>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val="en-US" w:eastAsia="zh-CN"/>
        </w:rPr>
        <w:tab/>
        <w:t xml:space="preserve">IMO A.1046(27): 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Revised report on the study of a worldwide radionavigation system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.</w:t>
      </w:r>
      <w:r w:rsidRPr="00F6748E">
        <w:rPr>
          <w:rFonts w:eastAsia="DengXian"/>
          <w:lang w:val="en-US" w:eastAsia="zh-CN"/>
        </w:rPr>
        <w:t xml:space="preserve"> (</w:t>
      </w:r>
      <w:hyperlink r:id="rId111" w:history="1">
        <w:r w:rsidRPr="00F6748E">
          <w:rPr>
            <w:rFonts w:eastAsia="DengXian"/>
            <w:color w:val="0563C1"/>
            <w:u w:val="single"/>
            <w:lang w:eastAsia="zh-CN"/>
          </w:rPr>
          <w:t>1046(27) Worldwide radionavigation system - Netherlands Regulatory Framework (</w:t>
        </w:r>
        <w:proofErr w:type="spellStart"/>
        <w:r w:rsidRPr="00F6748E">
          <w:rPr>
            <w:rFonts w:eastAsia="DengXian"/>
            <w:color w:val="0563C1"/>
            <w:u w:val="single"/>
            <w:lang w:eastAsia="zh-CN"/>
          </w:rPr>
          <w:t>NeRF</w:t>
        </w:r>
        <w:proofErr w:type="spellEnd"/>
        <w:r w:rsidRPr="00F6748E">
          <w:rPr>
            <w:rFonts w:eastAsia="DengXian"/>
            <w:color w:val="0563C1"/>
            <w:u w:val="single"/>
            <w:lang w:eastAsia="zh-CN"/>
          </w:rPr>
          <w:t>) – Maritime</w:t>
        </w:r>
      </w:hyperlink>
      <w:r w:rsidRPr="00F6748E">
        <w:rPr>
          <w:rFonts w:eastAsia="DengXian"/>
          <w:lang w:val="en-US" w:eastAsia="zh-CN"/>
        </w:rPr>
        <w:t xml:space="preserve">). </w:t>
      </w:r>
    </w:p>
    <w:p w14:paraId="778F888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193</w:t>
      </w:r>
      <w:r w:rsidRPr="00F6748E">
        <w:rPr>
          <w:rFonts w:eastAsia="DengXian" w:hint="eastAsia"/>
          <w:lang w:val="en-US" w:eastAsia="zh-CN"/>
        </w:rPr>
        <w:t>]</w:t>
      </w:r>
      <w:r w:rsidRPr="00F6748E">
        <w:rPr>
          <w:rFonts w:eastAsia="DengXian" w:hint="eastAsia"/>
          <w:lang w:val="en-US" w:eastAsia="zh-CN"/>
        </w:rPr>
        <w:tab/>
      </w:r>
      <w:r w:rsidRPr="00F6748E">
        <w:rPr>
          <w:rFonts w:eastAsia="DengXian" w:hint="eastAsia"/>
          <w:lang w:val="en-US" w:eastAsia="zh-CN"/>
        </w:rPr>
        <w:tab/>
        <w:t>ES-TRIN: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European Standard laying down Technical Requirements for Inland Navigation vessels</w:t>
      </w:r>
      <w:r w:rsidRPr="00F6748E">
        <w:rPr>
          <w:rFonts w:eastAsia="DengXian"/>
          <w:lang w:eastAsia="zh-CN"/>
        </w:rPr>
        <w:t>"</w:t>
      </w:r>
      <w:r w:rsidRPr="00F6748E">
        <w:rPr>
          <w:rFonts w:eastAsia="DengXian" w:hint="eastAsia"/>
          <w:lang w:val="en-US" w:eastAsia="zh-CN"/>
        </w:rPr>
        <w:t>.</w:t>
      </w:r>
      <w:r w:rsidRPr="00F6748E">
        <w:rPr>
          <w:rFonts w:eastAsia="DengXian"/>
          <w:lang w:val="en-US" w:eastAsia="zh-CN"/>
        </w:rPr>
        <w:t xml:space="preserve"> (</w:t>
      </w:r>
      <w:hyperlink r:id="rId112" w:history="1">
        <w:r w:rsidRPr="00F6748E">
          <w:rPr>
            <w:rFonts w:eastAsia="DengXian"/>
            <w:color w:val="0563C1"/>
            <w:u w:val="single"/>
            <w:lang w:eastAsia="zh-CN"/>
          </w:rPr>
          <w:t>ES-TRIN 2025/1 - European Standard laying down Technical Requirements for Inland Navigation vessels</w:t>
        </w:r>
      </w:hyperlink>
      <w:r w:rsidRPr="00F6748E">
        <w:rPr>
          <w:rFonts w:eastAsia="DengXian"/>
          <w:lang w:val="en-US" w:eastAsia="zh-CN"/>
        </w:rPr>
        <w:t>)</w:t>
      </w:r>
    </w:p>
    <w:p w14:paraId="5875534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/>
          <w:lang w:eastAsia="zh-CN"/>
        </w:rPr>
        <w:t>[194]</w:t>
      </w:r>
      <w:r w:rsidRPr="00F6748E">
        <w:rPr>
          <w:rFonts w:eastAsia="DengXian" w:hint="eastAsia"/>
          <w:lang w:val="en-US" w:eastAsia="zh-CN"/>
        </w:rPr>
        <w:t xml:space="preserve"> </w:t>
      </w:r>
      <w:r w:rsidRPr="00F6748E">
        <w:rPr>
          <w:rFonts w:eastAsia="DengXian" w:hint="eastAsia"/>
          <w:lang w:val="en-US" w:eastAsia="zh-CN"/>
        </w:rPr>
        <w:tab/>
      </w:r>
      <w:r w:rsidRPr="00F6748E">
        <w:rPr>
          <w:rFonts w:eastAsia="DengXian" w:hint="eastAsia"/>
          <w:lang w:val="en-US" w:eastAsia="zh-CN"/>
        </w:rPr>
        <w:tab/>
      </w:r>
      <w:proofErr w:type="spellStart"/>
      <w:r w:rsidRPr="00F6748E">
        <w:rPr>
          <w:rFonts w:eastAsia="DengXian" w:hint="eastAsia"/>
          <w:lang w:val="en-US" w:eastAsia="zh-CN"/>
        </w:rPr>
        <w:t>Meijun</w:t>
      </w:r>
      <w:proofErr w:type="spellEnd"/>
      <w:r w:rsidRPr="00F6748E">
        <w:rPr>
          <w:rFonts w:eastAsia="DengXian" w:hint="eastAsia"/>
          <w:lang w:val="en-US" w:eastAsia="zh-CN"/>
        </w:rPr>
        <w:t xml:space="preserve"> Zhou </w:t>
      </w:r>
      <w:r w:rsidRPr="00F6748E">
        <w:rPr>
          <w:rFonts w:eastAsia="DengXian"/>
          <w:lang w:eastAsia="zh-CN"/>
        </w:rPr>
        <w:t>et al.</w:t>
      </w:r>
      <w:r w:rsidRPr="00F6748E">
        <w:rPr>
          <w:rFonts w:eastAsia="DengXian" w:hint="eastAsia"/>
          <w:lang w:val="en-US" w:eastAsia="zh-CN"/>
        </w:rPr>
        <w:t xml:space="preserve">, </w:t>
      </w:r>
      <w:r w:rsidRPr="00F6748E">
        <w:rPr>
          <w:rFonts w:eastAsia="DengXian"/>
          <w:lang w:val="en-US" w:eastAsia="zh-CN"/>
        </w:rPr>
        <w:t>“</w:t>
      </w:r>
      <w:r w:rsidRPr="00F6748E">
        <w:rPr>
          <w:rFonts w:eastAsia="DengXian" w:hint="eastAsia"/>
          <w:lang w:val="en-US" w:eastAsia="zh-CN"/>
        </w:rPr>
        <w:t>Risk analysis of road networks under the influence of landslides by considering landslide susceptibility and road vulnerability: A case study</w:t>
      </w:r>
      <w:r w:rsidRPr="00F6748E">
        <w:rPr>
          <w:rFonts w:eastAsia="DengXian"/>
          <w:lang w:val="en-US" w:eastAsia="zh-CN"/>
        </w:rPr>
        <w:t>”</w:t>
      </w:r>
      <w:r w:rsidRPr="00F6748E">
        <w:rPr>
          <w:rFonts w:eastAsia="DengXian" w:hint="eastAsia"/>
          <w:lang w:val="en-US" w:eastAsia="zh-CN"/>
        </w:rPr>
        <w:t xml:space="preserve">, Natural Hazards </w:t>
      </w:r>
      <w:proofErr w:type="spellStart"/>
      <w:proofErr w:type="gramStart"/>
      <w:r w:rsidRPr="00F6748E">
        <w:rPr>
          <w:rFonts w:eastAsia="DengXian" w:hint="eastAsia"/>
          <w:lang w:val="en-US" w:eastAsia="zh-CN"/>
        </w:rPr>
        <w:t>Research,Volume</w:t>
      </w:r>
      <w:proofErr w:type="spellEnd"/>
      <w:proofErr w:type="gramEnd"/>
      <w:r w:rsidRPr="00F6748E">
        <w:rPr>
          <w:rFonts w:eastAsia="DengXian" w:hint="eastAsia"/>
          <w:lang w:val="en-US" w:eastAsia="zh-CN"/>
        </w:rPr>
        <w:t xml:space="preserve"> 4, Issue 3,2024, Pages 387-</w:t>
      </w:r>
      <w:proofErr w:type="gramStart"/>
      <w:r w:rsidRPr="00F6748E">
        <w:rPr>
          <w:rFonts w:eastAsia="DengXian" w:hint="eastAsia"/>
          <w:lang w:val="en-US" w:eastAsia="zh-CN"/>
        </w:rPr>
        <w:t>400,ISSN</w:t>
      </w:r>
      <w:proofErr w:type="gramEnd"/>
      <w:r w:rsidRPr="00F6748E">
        <w:rPr>
          <w:rFonts w:eastAsia="DengXian" w:hint="eastAsia"/>
          <w:lang w:val="en-US" w:eastAsia="zh-CN"/>
        </w:rPr>
        <w:t xml:space="preserve"> 2666-5921. </w:t>
      </w:r>
      <w:hyperlink r:id="rId113" w:history="1">
        <w:r w:rsidRPr="00F6748E">
          <w:rPr>
            <w:rFonts w:eastAsia="DengXian" w:hint="eastAsia"/>
            <w:color w:val="0563C1"/>
            <w:u w:val="single"/>
            <w:lang w:val="en-US" w:eastAsia="zh-CN"/>
          </w:rPr>
          <w:t>https://doi.org/10.1016/j.nhres.2023.09.013.</w:t>
        </w:r>
      </w:hyperlink>
    </w:p>
    <w:p w14:paraId="2809638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n-US" w:eastAsia="zh-CN"/>
        </w:rPr>
        <w:t>[195]</w:t>
      </w:r>
      <w:r w:rsidRPr="00F6748E">
        <w:rPr>
          <w:rFonts w:eastAsia="DengXian"/>
          <w:lang w:val="en-US" w:eastAsia="zh-CN"/>
        </w:rPr>
        <w:tab/>
      </w:r>
      <w:r w:rsidRPr="00F6748E">
        <w:rPr>
          <w:rFonts w:eastAsia="DengXian"/>
          <w:lang w:val="en-US" w:eastAsia="zh-CN"/>
        </w:rPr>
        <w:tab/>
        <w:t xml:space="preserve">Behnam Khorrami et al. </w:t>
      </w:r>
      <w:r w:rsidRPr="00F6748E">
        <w:rPr>
          <w:rFonts w:eastAsia="DengXian"/>
          <w:lang w:eastAsia="zh-CN"/>
        </w:rPr>
        <w:t xml:space="preserve">(2021), “Land deformation and sinkhole occurrence in response to the fluctuations of groundwater storage: an integrated assessment of GRACE gravity measurements, </w:t>
      </w:r>
      <w:proofErr w:type="spellStart"/>
      <w:r w:rsidRPr="00F6748E">
        <w:rPr>
          <w:rFonts w:eastAsia="DengXian"/>
          <w:lang w:eastAsia="zh-CN"/>
        </w:rPr>
        <w:t>ICESat</w:t>
      </w:r>
      <w:proofErr w:type="spellEnd"/>
      <w:r w:rsidRPr="00F6748E">
        <w:rPr>
          <w:rFonts w:eastAsia="DengXian"/>
          <w:lang w:eastAsia="zh-CN"/>
        </w:rPr>
        <w:t xml:space="preserve">/ICESat-2 altimetry data, and hydrologic models”, </w:t>
      </w:r>
      <w:proofErr w:type="spellStart"/>
      <w:r w:rsidRPr="00F6748E">
        <w:rPr>
          <w:rFonts w:eastAsia="DengXian"/>
          <w:lang w:eastAsia="zh-CN"/>
        </w:rPr>
        <w:t>GIScience</w:t>
      </w:r>
      <w:proofErr w:type="spellEnd"/>
      <w:r w:rsidRPr="00F6748E">
        <w:rPr>
          <w:rFonts w:eastAsia="DengXian"/>
          <w:lang w:eastAsia="zh-CN"/>
        </w:rPr>
        <w:t xml:space="preserve"> &amp; Remote Sensing, 58:8, 1518-1542, </w:t>
      </w:r>
      <w:hyperlink r:id="rId114" w:history="1">
        <w:r w:rsidRPr="00F6748E">
          <w:rPr>
            <w:rFonts w:eastAsia="DengXian"/>
            <w:color w:val="0563C1"/>
            <w:u w:val="single"/>
            <w:lang w:eastAsia="zh-CN"/>
          </w:rPr>
          <w:t>https://doi.org/10.1080/15481603.2021.200</w:t>
        </w:r>
        <w:bookmarkStart w:id="16" w:name="_Hlt197602759"/>
        <w:bookmarkStart w:id="17" w:name="_Hlt197602760"/>
        <w:r w:rsidRPr="00F6748E">
          <w:rPr>
            <w:rFonts w:eastAsia="DengXian"/>
            <w:color w:val="0563C1"/>
            <w:u w:val="single"/>
            <w:lang w:eastAsia="zh-CN"/>
          </w:rPr>
          <w:t>0</w:t>
        </w:r>
        <w:bookmarkEnd w:id="16"/>
        <w:bookmarkEnd w:id="17"/>
        <w:r w:rsidRPr="00F6748E">
          <w:rPr>
            <w:rFonts w:eastAsia="DengXian"/>
            <w:color w:val="0563C1"/>
            <w:u w:val="single"/>
            <w:lang w:eastAsia="zh-CN"/>
          </w:rPr>
          <w:t>349</w:t>
        </w:r>
      </w:hyperlink>
    </w:p>
    <w:p w14:paraId="0B3CE30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n-US" w:eastAsia="zh-CN"/>
        </w:rPr>
        <w:t>[196]</w:t>
      </w:r>
      <w:r w:rsidRPr="00F6748E">
        <w:rPr>
          <w:rFonts w:eastAsia="DengXian"/>
          <w:lang w:val="en-US" w:eastAsia="zh-CN"/>
        </w:rPr>
        <w:tab/>
      </w:r>
      <w:r w:rsidRPr="00F6748E">
        <w:rPr>
          <w:rFonts w:eastAsia="DengXian"/>
          <w:lang w:val="en-US" w:eastAsia="zh-CN"/>
        </w:rPr>
        <w:tab/>
        <w:t xml:space="preserve">M. Parise et al. </w:t>
      </w:r>
      <w:r w:rsidRPr="00F6748E">
        <w:rPr>
          <w:rFonts w:eastAsia="DengXian"/>
          <w:lang w:eastAsia="zh-CN"/>
        </w:rPr>
        <w:t>(2018), “Sinkhole clusters after heavy rainstorms. Journal of Cave and Karst Studies”, v. 80, no. 1, p. 28-38. DOI: 10.4311/2017ES0105 (</w:t>
      </w:r>
      <w:hyperlink r:id="rId115" w:history="1">
        <w:r w:rsidRPr="00F6748E">
          <w:rPr>
            <w:rFonts w:eastAsia="DengXian"/>
            <w:color w:val="0563C1"/>
            <w:u w:val="single"/>
            <w:lang w:eastAsia="zh-CN"/>
          </w:rPr>
          <w:t>(PDF) Sinkhole clusters after heavy rainstorms</w:t>
        </w:r>
      </w:hyperlink>
      <w:r w:rsidRPr="00F6748E">
        <w:rPr>
          <w:rFonts w:eastAsia="DengXian"/>
          <w:lang w:eastAsia="zh-CN"/>
        </w:rPr>
        <w:t>).</w:t>
      </w:r>
    </w:p>
    <w:p w14:paraId="39DD5B7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[197]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/>
          <w:lang w:eastAsia="zh-CN"/>
        </w:rPr>
        <w:tab/>
        <w:t xml:space="preserve">Euronews (2024), “Surge in 'Turkey's granary' sinkholes imperils agriculture”, 6 September, </w:t>
      </w:r>
      <w:hyperlink r:id="rId116" w:history="1">
        <w:r w:rsidRPr="00F6748E">
          <w:rPr>
            <w:rFonts w:eastAsia="DengXian"/>
            <w:color w:val="0563C1"/>
            <w:u w:val="single"/>
            <w:lang w:eastAsia="zh-CN"/>
          </w:rPr>
          <w:t>https://www.euronews.com/2024/09/06/surge-in-sinkholes-in-turkeys-granary-endangers-agriculture</w:t>
        </w:r>
      </w:hyperlink>
    </w:p>
    <w:p w14:paraId="7C0B476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lang w:eastAsia="zh-CN"/>
        </w:rPr>
        <w:t>[</w:t>
      </w:r>
      <w:r w:rsidRPr="00F6748E">
        <w:rPr>
          <w:rFonts w:eastAsia="DengXian"/>
          <w:lang w:eastAsia="zh-CN"/>
        </w:rPr>
        <w:t>198</w:t>
      </w:r>
      <w:r w:rsidRPr="00F6748E">
        <w:rPr>
          <w:lang w:eastAsia="zh-CN"/>
        </w:rPr>
        <w:t>]</w:t>
      </w:r>
      <w:r w:rsidRPr="00F6748E">
        <w:rPr>
          <w:lang w:eastAsia="zh-CN"/>
        </w:rPr>
        <w:tab/>
        <w:t>Future of Freight: The Use of Drones in Logistics,</w:t>
      </w:r>
      <w:r w:rsidRPr="00F6748E">
        <w:rPr>
          <w:lang w:eastAsia="zh-CN"/>
        </w:rPr>
        <w:br/>
      </w:r>
      <w:hyperlink r:id="rId117" w:history="1">
        <w:r w:rsidRPr="00F6748E">
          <w:rPr>
            <w:color w:val="0563C1"/>
            <w:u w:val="single"/>
            <w:lang w:eastAsia="zh-CN"/>
          </w:rPr>
          <w:t>https://dhl-freight-connections.com/en/solutions/future-of-freight-the-use-of-drones-in-logistics/</w:t>
        </w:r>
      </w:hyperlink>
      <w:r w:rsidRPr="00F6748E">
        <w:rPr>
          <w:lang w:eastAsia="zh-CN"/>
        </w:rPr>
        <w:t xml:space="preserve">. </w:t>
      </w:r>
    </w:p>
    <w:p w14:paraId="57BF7D2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F6748E">
        <w:rPr>
          <w:rFonts w:hint="eastAsia"/>
          <w:lang w:val="fr-FR" w:eastAsia="zh-CN"/>
        </w:rPr>
        <w:t>[</w:t>
      </w:r>
      <w:r w:rsidRPr="00F6748E">
        <w:rPr>
          <w:rFonts w:eastAsia="DengXian"/>
          <w:lang w:val="fr-FR" w:eastAsia="zh-CN"/>
        </w:rPr>
        <w:t>199</w:t>
      </w:r>
      <w:r w:rsidRPr="00F6748E">
        <w:rPr>
          <w:lang w:val="fr-FR" w:eastAsia="zh-CN"/>
        </w:rPr>
        <w:t>]</w:t>
      </w:r>
      <w:r w:rsidRPr="00F6748E">
        <w:rPr>
          <w:lang w:val="fr-FR" w:eastAsia="zh-CN"/>
        </w:rPr>
        <w:tab/>
        <w:t xml:space="preserve">Yasin, Jawad N., et al. </w:t>
      </w:r>
      <w:r w:rsidRPr="00F6748E">
        <w:rPr>
          <w:lang w:eastAsia="zh-CN"/>
        </w:rPr>
        <w:t>"Unmanned aerial vehicles (</w:t>
      </w:r>
      <w:proofErr w:type="spellStart"/>
      <w:r w:rsidRPr="00F6748E">
        <w:rPr>
          <w:lang w:eastAsia="zh-CN"/>
        </w:rPr>
        <w:t>uavs</w:t>
      </w:r>
      <w:proofErr w:type="spellEnd"/>
      <w:r w:rsidRPr="00F6748E">
        <w:rPr>
          <w:lang w:eastAsia="zh-CN"/>
        </w:rPr>
        <w:t>): Collision avoidance systems and approaches." IEEE access 8 (2020): 105139-105155. (</w:t>
      </w:r>
      <w:hyperlink r:id="rId118" w:history="1">
        <w:r w:rsidRPr="00F6748E">
          <w:rPr>
            <w:color w:val="0563C1"/>
            <w:u w:val="single"/>
            <w:lang w:eastAsia="zh-CN"/>
          </w:rPr>
          <w:t>Unmanned Aerial Vehicles (UAVs): Collision Avoidance Systems and Approaches | IEEE Journals &amp; Magazine | IEEE Xplore</w:t>
        </w:r>
      </w:hyperlink>
      <w:r w:rsidRPr="00F6748E">
        <w:rPr>
          <w:lang w:eastAsia="zh-CN"/>
        </w:rPr>
        <w:t>).</w:t>
      </w:r>
    </w:p>
    <w:p w14:paraId="683144A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lang w:val="en-US" w:eastAsia="zh-CN"/>
        </w:rPr>
        <w:t>[</w:t>
      </w:r>
      <w:r w:rsidRPr="00F6748E">
        <w:rPr>
          <w:rFonts w:eastAsia="DengXian"/>
          <w:lang w:val="en-US" w:eastAsia="zh-CN"/>
        </w:rPr>
        <w:t>200</w:t>
      </w:r>
      <w:r w:rsidRPr="00F6748E">
        <w:rPr>
          <w:lang w:val="en-US" w:eastAsia="zh-CN"/>
        </w:rPr>
        <w:t>]</w:t>
      </w:r>
      <w:r w:rsidRPr="00F6748E">
        <w:rPr>
          <w:lang w:val="en-US" w:eastAsia="zh-CN"/>
        </w:rPr>
        <w:tab/>
        <w:t xml:space="preserve">Chen, Wen, et al. </w:t>
      </w:r>
      <w:r w:rsidRPr="00F6748E">
        <w:rPr>
          <w:lang w:eastAsia="zh-CN"/>
        </w:rPr>
        <w:t>"Enhancing GNSS Positioning in Urban Canyon Areas via a Modified Design Matrix Approach." IEEE Internet of Things Journal (2023). (</w:t>
      </w:r>
      <w:hyperlink r:id="rId119" w:history="1">
        <w:r w:rsidRPr="00F6748E">
          <w:rPr>
            <w:color w:val="0563C1"/>
            <w:u w:val="single"/>
            <w:lang w:eastAsia="zh-CN"/>
          </w:rPr>
          <w:t>Enhancing GNSS Positioning in Urban Canyon Areas via a Modified Design Matrix Approach | IEEE Journals &amp; Magazine | IEEE Xplore</w:t>
        </w:r>
      </w:hyperlink>
      <w:r w:rsidRPr="00F6748E">
        <w:rPr>
          <w:lang w:eastAsia="zh-CN"/>
        </w:rPr>
        <w:t>).</w:t>
      </w:r>
    </w:p>
    <w:p w14:paraId="4524257E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Yu Mincho"/>
          <w:lang w:eastAsia="ja-JP"/>
        </w:rPr>
        <w:t>[</w:t>
      </w:r>
      <w:r w:rsidRPr="00F6748E">
        <w:rPr>
          <w:rFonts w:eastAsia="DengXian"/>
          <w:lang w:eastAsia="zh-CN"/>
        </w:rPr>
        <w:t>201</w:t>
      </w:r>
      <w:r w:rsidRPr="00F6748E">
        <w:rPr>
          <w:rFonts w:eastAsia="Yu Mincho"/>
          <w:lang w:eastAsia="ja-JP"/>
        </w:rPr>
        <w:t>]</w:t>
      </w:r>
      <w:r w:rsidRPr="00F6748E">
        <w:rPr>
          <w:rFonts w:eastAsia="Yu Mincho"/>
          <w:lang w:eastAsia="ja-JP"/>
        </w:rPr>
        <w:tab/>
        <w:t>IEEE 802.11bf/D8.0, “Draft Standard for Information technology – Telecommunications and information exchange between systems Local and metropolitan area networks – Specific requirements, Part 11: Wireless LAN Medium Access Control (MAC) and Physical Layer (PHY) Specifications, Amendment 4: Enhancements for Wireless LAN Sensing”. (</w:t>
      </w:r>
      <w:hyperlink r:id="rId120" w:history="1">
        <w:r w:rsidRPr="00F6748E">
          <w:rPr>
            <w:rFonts w:eastAsia="Yu Mincho"/>
            <w:color w:val="0563C1"/>
            <w:u w:val="single"/>
            <w:lang w:eastAsia="ja-JP"/>
          </w:rPr>
          <w:t>IEEE SA - IEEE 802.11bf-2025</w:t>
        </w:r>
      </w:hyperlink>
      <w:r w:rsidRPr="00F6748E">
        <w:rPr>
          <w:rFonts w:eastAsia="Yu Mincho"/>
          <w:lang w:eastAsia="ja-JP"/>
        </w:rPr>
        <w:t>).</w:t>
      </w:r>
    </w:p>
    <w:p w14:paraId="16BF36A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b/>
          <w:bCs/>
          <w:lang w:eastAsia="zh-CN"/>
        </w:rPr>
      </w:pPr>
      <w:r w:rsidRPr="00F6748E">
        <w:rPr>
          <w:lang w:eastAsia="ja-JP"/>
        </w:rPr>
        <w:lastRenderedPageBreak/>
        <w:t>[</w:t>
      </w:r>
      <w:r w:rsidRPr="00F6748E">
        <w:rPr>
          <w:rFonts w:eastAsia="DengXian"/>
          <w:lang w:eastAsia="zh-CN"/>
        </w:rPr>
        <w:t>202</w:t>
      </w:r>
      <w:r w:rsidRPr="00F6748E">
        <w:rPr>
          <w:lang w:eastAsia="ja-JP"/>
        </w:rPr>
        <w:t>]</w:t>
      </w:r>
      <w:r w:rsidRPr="00F6748E">
        <w:rPr>
          <w:lang w:eastAsia="ja-JP"/>
        </w:rPr>
        <w:tab/>
        <w:t xml:space="preserve">ETSI GR ISC 001 V1.1.1 (2025-03): “Integrated Sensing </w:t>
      </w:r>
      <w:proofErr w:type="gramStart"/>
      <w:r w:rsidRPr="00F6748E">
        <w:rPr>
          <w:lang w:eastAsia="ja-JP"/>
        </w:rPr>
        <w:t>And</w:t>
      </w:r>
      <w:proofErr w:type="gramEnd"/>
      <w:r w:rsidRPr="00F6748E">
        <w:rPr>
          <w:lang w:eastAsia="ja-JP"/>
        </w:rPr>
        <w:t xml:space="preserve"> Communications (ISAC); Use Cases and Deployment Scenarios”.</w:t>
      </w:r>
    </w:p>
    <w:p w14:paraId="40A0836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6748E">
        <w:rPr>
          <w:lang w:val="de-AT" w:eastAsia="en-GB"/>
        </w:rPr>
        <w:t>[</w:t>
      </w:r>
      <w:r w:rsidRPr="00F6748E">
        <w:rPr>
          <w:rFonts w:eastAsia="DengXian"/>
          <w:lang w:val="de-AT" w:eastAsia="zh-CN"/>
        </w:rPr>
        <w:t>201</w:t>
      </w:r>
      <w:r w:rsidRPr="00F6748E">
        <w:rPr>
          <w:lang w:val="de-AT" w:eastAsia="en-GB"/>
        </w:rPr>
        <w:t>]</w:t>
      </w:r>
      <w:r w:rsidRPr="00F6748E">
        <w:rPr>
          <w:lang w:val="de-AT" w:eastAsia="en-GB"/>
        </w:rPr>
        <w:tab/>
      </w:r>
      <w:proofErr w:type="spellStart"/>
      <w:r w:rsidRPr="00F6748E">
        <w:rPr>
          <w:lang w:val="de-AT" w:eastAsia="en-GB"/>
        </w:rPr>
        <w:t>Wymeersch</w:t>
      </w:r>
      <w:proofErr w:type="spellEnd"/>
      <w:r w:rsidRPr="00F6748E">
        <w:rPr>
          <w:lang w:val="de-AT" w:eastAsia="en-GB"/>
        </w:rPr>
        <w:t xml:space="preserve">, H., </w:t>
      </w:r>
      <w:proofErr w:type="spellStart"/>
      <w:r w:rsidRPr="00F6748E">
        <w:rPr>
          <w:lang w:val="de-AT" w:eastAsia="en-GB"/>
        </w:rPr>
        <w:t>Parssinen</w:t>
      </w:r>
      <w:proofErr w:type="spellEnd"/>
      <w:r w:rsidRPr="00F6748E">
        <w:rPr>
          <w:lang w:val="de-AT" w:eastAsia="en-GB"/>
        </w:rPr>
        <w:t xml:space="preserve">, A., </w:t>
      </w:r>
      <w:proofErr w:type="spellStart"/>
      <w:r w:rsidRPr="00F6748E">
        <w:rPr>
          <w:lang w:val="de-AT" w:eastAsia="en-GB"/>
        </w:rPr>
        <w:t>Abrudan</w:t>
      </w:r>
      <w:proofErr w:type="spellEnd"/>
      <w:r w:rsidRPr="00F6748E">
        <w:rPr>
          <w:lang w:val="de-AT" w:eastAsia="en-GB"/>
        </w:rPr>
        <w:t xml:space="preserve">, T. et al (2022). </w:t>
      </w:r>
      <w:r w:rsidRPr="00F6748E">
        <w:rPr>
          <w:lang w:eastAsia="en-GB"/>
        </w:rPr>
        <w:t xml:space="preserve">6G Radio Requirements to Support Integrated Communication, Localization, and Sensing.  2022 Joint European Conference on Networks and Communications and 6G Summit, </w:t>
      </w:r>
      <w:proofErr w:type="spellStart"/>
      <w:r w:rsidRPr="00F6748E">
        <w:rPr>
          <w:lang w:eastAsia="en-GB"/>
        </w:rPr>
        <w:t>EuCNC</w:t>
      </w:r>
      <w:proofErr w:type="spellEnd"/>
      <w:r w:rsidRPr="00F6748E">
        <w:rPr>
          <w:lang w:eastAsia="en-GB"/>
        </w:rPr>
        <w:t xml:space="preserve">/6G Summit 2022: 463-469. </w:t>
      </w:r>
      <w:hyperlink r:id="rId121" w:history="1">
        <w:r w:rsidRPr="00F6748E">
          <w:rPr>
            <w:color w:val="0563C1"/>
            <w:u w:val="single"/>
            <w:lang w:eastAsia="en-GB"/>
          </w:rPr>
          <w:t>http://dx.doi.org/10.1109/EuCNC/6GSummit54941.2022.9815783</w:t>
        </w:r>
      </w:hyperlink>
    </w:p>
    <w:p w14:paraId="68DCEA7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[202]</w:t>
      </w:r>
      <w:r w:rsidRPr="00F6748E">
        <w:rPr>
          <w:rFonts w:eastAsia="DengXian"/>
          <w:lang w:eastAsia="zh-CN"/>
        </w:rPr>
        <w:tab/>
        <w:t xml:space="preserve">3GPP TS 22.220: "Service requirements for Home Node B (HNB) and Home </w:t>
      </w:r>
      <w:proofErr w:type="spellStart"/>
      <w:r w:rsidRPr="00F6748E">
        <w:rPr>
          <w:rFonts w:eastAsia="DengXian"/>
          <w:lang w:eastAsia="zh-CN"/>
        </w:rPr>
        <w:t>eNode</w:t>
      </w:r>
      <w:proofErr w:type="spellEnd"/>
      <w:r w:rsidRPr="00F6748E">
        <w:rPr>
          <w:rFonts w:eastAsia="DengXian"/>
          <w:lang w:eastAsia="zh-CN"/>
        </w:rPr>
        <w:t xml:space="preserve"> B (HeNB)".</w:t>
      </w:r>
    </w:p>
    <w:p w14:paraId="7E1CBDD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[203] </w:t>
      </w:r>
      <w:r w:rsidRPr="00F6748E">
        <w:rPr>
          <w:rFonts w:eastAsia="DengXian"/>
          <w:lang w:eastAsia="zh-CN"/>
        </w:rPr>
        <w:tab/>
        <w:t>3GPP TS 38.104: "Base Station (BS) radio transmission and reception".</w:t>
      </w:r>
    </w:p>
    <w:p w14:paraId="2FABA1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[204] </w:t>
      </w:r>
      <w:r w:rsidRPr="00F6748E">
        <w:rPr>
          <w:rFonts w:eastAsia="DengXian"/>
          <w:lang w:eastAsia="zh-CN"/>
        </w:rPr>
        <w:tab/>
        <w:t>3GPP TR 38.799: "Study on additional topological enhancements for NR".</w:t>
      </w:r>
    </w:p>
    <w:p w14:paraId="665893E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[205]</w:t>
      </w:r>
      <w:r w:rsidRPr="00F6748E">
        <w:rPr>
          <w:rFonts w:eastAsia="DengXian"/>
          <w:lang w:eastAsia="zh-CN"/>
        </w:rPr>
        <w:tab/>
      </w:r>
      <w:hyperlink r:id="rId122" w:history="1">
        <w:r w:rsidRPr="00F6748E">
          <w:rPr>
            <w:rFonts w:eastAsia="DengXian"/>
            <w:color w:val="0563C1"/>
            <w:u w:val="single"/>
            <w:lang w:eastAsia="zh-CN"/>
          </w:rPr>
          <w:t>Press Release: Press Information Bureau</w:t>
        </w:r>
      </w:hyperlink>
      <w:r w:rsidRPr="00F6748E">
        <w:rPr>
          <w:rFonts w:eastAsia="DengXian"/>
          <w:lang w:eastAsia="zh-CN"/>
        </w:rPr>
        <w:t>.</w:t>
      </w:r>
    </w:p>
    <w:p w14:paraId="6F2E682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[206]</w:t>
      </w:r>
      <w:r w:rsidRPr="00F6748E">
        <w:rPr>
          <w:rFonts w:eastAsia="DengXian"/>
          <w:lang w:eastAsia="zh-CN"/>
        </w:rPr>
        <w:tab/>
        <w:t>Next G Alliance, “Roadmap to 6G”. (</w:t>
      </w:r>
      <w:hyperlink r:id="rId123" w:history="1">
        <w:r w:rsidRPr="00F6748E">
          <w:rPr>
            <w:rFonts w:eastAsia="DengXian"/>
            <w:color w:val="0563C1"/>
            <w:u w:val="single"/>
            <w:lang w:eastAsia="zh-CN"/>
          </w:rPr>
          <w:t>https://nextgalliance.org/white_papers/roadmap-to-6g/</w:t>
        </w:r>
      </w:hyperlink>
      <w:r w:rsidRPr="00F6748E">
        <w:rPr>
          <w:rFonts w:eastAsia="DengXian"/>
          <w:lang w:eastAsia="zh-CN"/>
        </w:rPr>
        <w:t>)</w:t>
      </w:r>
    </w:p>
    <w:p w14:paraId="625E36D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[207]</w:t>
      </w:r>
      <w:r w:rsidRPr="00F6748E">
        <w:rPr>
          <w:rFonts w:eastAsia="DengXian"/>
          <w:lang w:eastAsia="zh-CN"/>
        </w:rPr>
        <w:tab/>
        <w:t>Next G Alliance, “Trust, Security, and Resilience for 6G Systems”. (</w:t>
      </w:r>
      <w:hyperlink r:id="rId124" w:history="1">
        <w:r w:rsidRPr="00F6748E">
          <w:rPr>
            <w:rFonts w:eastAsia="DengXian"/>
            <w:color w:val="0563C1"/>
            <w:u w:val="single"/>
            <w:lang w:eastAsia="zh-CN"/>
          </w:rPr>
          <w:t>https://nextgalliance.org/white_papers/trust-security-and-resilience-for-6g-systems/</w:t>
        </w:r>
      </w:hyperlink>
      <w:r w:rsidRPr="00F6748E">
        <w:rPr>
          <w:rFonts w:eastAsia="DengXian"/>
          <w:lang w:eastAsia="zh-CN"/>
        </w:rPr>
        <w:t>)</w:t>
      </w:r>
    </w:p>
    <w:p w14:paraId="536BE45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fr-FR" w:eastAsia="zh-CN"/>
        </w:rPr>
      </w:pPr>
      <w:r w:rsidRPr="00F6748E">
        <w:rPr>
          <w:rFonts w:eastAsia="DengXian"/>
          <w:lang w:val="fr-FR" w:eastAsia="zh-CN"/>
        </w:rPr>
        <w:t>[208]</w:t>
      </w:r>
      <w:r w:rsidRPr="00F6748E">
        <w:rPr>
          <w:rFonts w:eastAsia="DengXian"/>
          <w:lang w:val="fr-FR" w:eastAsia="zh-CN"/>
        </w:rPr>
        <w:tab/>
        <w:t xml:space="preserve">NGMN, “Cloud Native </w:t>
      </w:r>
      <w:proofErr w:type="spellStart"/>
      <w:r w:rsidRPr="00F6748E">
        <w:rPr>
          <w:rFonts w:eastAsia="DengXian"/>
          <w:lang w:val="fr-FR" w:eastAsia="zh-CN"/>
        </w:rPr>
        <w:t>Manifesto</w:t>
      </w:r>
      <w:proofErr w:type="spellEnd"/>
      <w:r w:rsidRPr="00F6748E">
        <w:rPr>
          <w:rFonts w:eastAsia="DengXian"/>
          <w:lang w:val="fr-FR" w:eastAsia="zh-CN"/>
        </w:rPr>
        <w:t>”. (</w:t>
      </w:r>
      <w:hyperlink r:id="rId125" w:history="1">
        <w:r w:rsidRPr="00F6748E">
          <w:rPr>
            <w:rFonts w:eastAsia="DengXian"/>
            <w:color w:val="0563C1"/>
            <w:u w:val="single"/>
            <w:lang w:val="fr-FR" w:eastAsia="zh-CN"/>
          </w:rPr>
          <w:t>https://www.ngmn.org/publications/cloud-native-manifesto.html</w:t>
        </w:r>
      </w:hyperlink>
      <w:r w:rsidRPr="00F6748E">
        <w:rPr>
          <w:rFonts w:eastAsia="DengXian"/>
          <w:lang w:val="fr-FR" w:eastAsia="zh-CN"/>
        </w:rPr>
        <w:t>).</w:t>
      </w:r>
    </w:p>
    <w:p w14:paraId="6D24144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fr-FR" w:eastAsia="zh-CN"/>
        </w:rPr>
      </w:pPr>
      <w:r w:rsidRPr="00F6748E">
        <w:rPr>
          <w:rFonts w:eastAsia="DengXian"/>
          <w:lang w:val="fr-FR" w:eastAsia="zh-CN"/>
        </w:rPr>
        <w:t>[209]</w:t>
      </w:r>
      <w:r w:rsidRPr="00F6748E">
        <w:rPr>
          <w:rFonts w:eastAsia="DengXian"/>
          <w:lang w:val="fr-FR" w:eastAsia="zh-CN"/>
        </w:rPr>
        <w:tab/>
        <w:t>GSMA RCC.</w:t>
      </w:r>
      <w:proofErr w:type="gramStart"/>
      <w:r w:rsidRPr="00F6748E">
        <w:rPr>
          <w:rFonts w:eastAsia="DengXian"/>
          <w:lang w:val="fr-FR" w:eastAsia="zh-CN"/>
        </w:rPr>
        <w:t>71:</w:t>
      </w:r>
      <w:proofErr w:type="gramEnd"/>
      <w:r w:rsidRPr="00F6748E">
        <w:rPr>
          <w:rFonts w:eastAsia="DengXian"/>
          <w:lang w:val="fr-FR" w:eastAsia="zh-CN"/>
        </w:rPr>
        <w:t xml:space="preserve"> “RCS Universal Profile Service </w:t>
      </w:r>
      <w:proofErr w:type="spellStart"/>
      <w:r w:rsidRPr="00F6748E">
        <w:rPr>
          <w:rFonts w:eastAsia="DengXian"/>
          <w:lang w:val="fr-FR" w:eastAsia="zh-CN"/>
        </w:rPr>
        <w:t>Definition</w:t>
      </w:r>
      <w:proofErr w:type="spellEnd"/>
      <w:r w:rsidRPr="00F6748E">
        <w:rPr>
          <w:rFonts w:eastAsia="DengXian"/>
          <w:lang w:val="fr-FR" w:eastAsia="zh-CN"/>
        </w:rPr>
        <w:t xml:space="preserve"> Document”.</w:t>
      </w:r>
    </w:p>
    <w:p w14:paraId="1C2AE1D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[210]</w:t>
      </w:r>
      <w:r w:rsidRPr="00F6748E">
        <w:rPr>
          <w:rFonts w:eastAsia="DengXian"/>
          <w:lang w:eastAsia="zh-CN"/>
        </w:rPr>
        <w:tab/>
        <w:t xml:space="preserve">Petri </w:t>
      </w:r>
      <w:proofErr w:type="spellStart"/>
      <w:r w:rsidRPr="00F6748E">
        <w:rPr>
          <w:rFonts w:eastAsia="DengXian"/>
          <w:lang w:eastAsia="zh-CN"/>
        </w:rPr>
        <w:t>Ahokangas</w:t>
      </w:r>
      <w:proofErr w:type="spellEnd"/>
      <w:r w:rsidRPr="00F6748E">
        <w:rPr>
          <w:rFonts w:eastAsia="DengXian"/>
          <w:lang w:eastAsia="zh-CN"/>
        </w:rPr>
        <w:t xml:space="preserve">; Marja </w:t>
      </w:r>
      <w:proofErr w:type="spellStart"/>
      <w:r w:rsidRPr="00F6748E">
        <w:rPr>
          <w:rFonts w:eastAsia="DengXian"/>
          <w:lang w:eastAsia="zh-CN"/>
        </w:rPr>
        <w:t>Matinmikko</w:t>
      </w:r>
      <w:proofErr w:type="spellEnd"/>
      <w:r w:rsidRPr="00F6748E">
        <w:rPr>
          <w:rFonts w:eastAsia="DengXian"/>
          <w:lang w:eastAsia="zh-CN"/>
        </w:rPr>
        <w:t>-Blue; Arturo Basaure; Seppo Yrjölä , “Use Cases for Local 6G Networks”, 2024 Joint European Conference on Networks and Communications &amp; 6G Summit, June 2024, Antwerp, Belgium, (</w:t>
      </w:r>
      <w:hyperlink r:id="rId126" w:history="1">
        <w:r w:rsidRPr="00F6748E">
          <w:rPr>
            <w:rFonts w:eastAsia="DengXian"/>
            <w:color w:val="0563C1"/>
            <w:u w:val="single"/>
            <w:lang w:eastAsia="zh-CN"/>
          </w:rPr>
          <w:t>https://oulurepo.oulu.fi/bitstream/handle/10024/54699/nbnfioulu-202503252188.pdf?sequence=1</w:t>
        </w:r>
      </w:hyperlink>
      <w:r w:rsidRPr="00F6748E">
        <w:rPr>
          <w:rFonts w:eastAsia="DengXian"/>
          <w:lang w:eastAsia="zh-CN"/>
        </w:rPr>
        <w:t xml:space="preserve">) </w:t>
      </w:r>
    </w:p>
    <w:p w14:paraId="34273DF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[211]</w:t>
      </w:r>
      <w:r w:rsidRPr="00F6748E">
        <w:rPr>
          <w:rFonts w:eastAsia="DengXian"/>
          <w:lang w:eastAsia="zh-CN"/>
        </w:rPr>
        <w:tab/>
        <w:t xml:space="preserve">“White Paper on 6G Networking”, 6G Research Visions, No. 6 June 2020, University of Oulu, </w:t>
      </w:r>
      <w:hyperlink r:id="rId127" w:history="1">
        <w:r w:rsidRPr="00F6748E">
          <w:rPr>
            <w:rFonts w:eastAsia="DengXian"/>
            <w:color w:val="0563C1"/>
            <w:u w:val="single"/>
            <w:lang w:eastAsia="zh-CN"/>
          </w:rPr>
          <w:t>isbn978-952-62-2684-2.pdf</w:t>
        </w:r>
      </w:hyperlink>
      <w:r w:rsidRPr="00F6748E">
        <w:rPr>
          <w:rFonts w:eastAsia="DengXian"/>
          <w:lang w:eastAsia="zh-CN"/>
        </w:rPr>
        <w:t>.</w:t>
      </w:r>
    </w:p>
    <w:p w14:paraId="6081EBEC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[212] </w:t>
      </w:r>
      <w:r w:rsidRPr="00F6748E">
        <w:rPr>
          <w:rFonts w:eastAsia="DengXian"/>
          <w:lang w:eastAsia="zh-CN"/>
        </w:rPr>
        <w:tab/>
        <w:t>3GPP TS 32.298: "Charging data record (CDR) parameter description".</w:t>
      </w:r>
    </w:p>
    <w:p w14:paraId="7344B4D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highlight w:val="yellow"/>
          <w:lang w:eastAsia="zh-CN"/>
        </w:rPr>
        <w:t>[213]</w:t>
      </w:r>
      <w:r w:rsidRPr="00F6748E">
        <w:rPr>
          <w:rFonts w:eastAsia="DengXian"/>
          <w:highlight w:val="yellow"/>
          <w:lang w:eastAsia="zh-CN"/>
        </w:rPr>
        <w:tab/>
        <w:t>3GPP TS 32.299: " Telecommunication management; Charging management; Diameter charging applications".</w:t>
      </w:r>
    </w:p>
    <w:p w14:paraId="2DDAA2D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[214]</w:t>
      </w:r>
      <w:r w:rsidRPr="00F6748E">
        <w:rPr>
          <w:rFonts w:eastAsia="DengXian"/>
          <w:lang w:eastAsia="zh-CN"/>
        </w:rPr>
        <w:tab/>
        <w:t xml:space="preserve">X. Lin, L. Kundu, C. Dick, E. </w:t>
      </w:r>
      <w:proofErr w:type="spellStart"/>
      <w:r w:rsidRPr="00F6748E">
        <w:rPr>
          <w:rFonts w:eastAsia="DengXian"/>
          <w:lang w:eastAsia="zh-CN"/>
        </w:rPr>
        <w:t>Obiodu</w:t>
      </w:r>
      <w:proofErr w:type="spellEnd"/>
      <w:r w:rsidRPr="00F6748E">
        <w:rPr>
          <w:rFonts w:eastAsia="DengXian"/>
          <w:lang w:eastAsia="zh-CN"/>
        </w:rPr>
        <w:t xml:space="preserve">, TT. </w:t>
      </w:r>
      <w:proofErr w:type="spellStart"/>
      <w:r w:rsidRPr="00F6748E">
        <w:rPr>
          <w:rFonts w:eastAsia="DengXian"/>
          <w:lang w:eastAsia="zh-CN"/>
        </w:rPr>
        <w:t>Mostak</w:t>
      </w:r>
      <w:proofErr w:type="spellEnd"/>
      <w:r w:rsidRPr="00F6748E">
        <w:rPr>
          <w:rFonts w:eastAsia="DengXian"/>
          <w:lang w:eastAsia="zh-CN"/>
        </w:rPr>
        <w:t xml:space="preserve">, “6G Digital Twin Networks: From Theory to Practice”, </w:t>
      </w:r>
      <w:hyperlink r:id="rId128" w:history="1">
        <w:r w:rsidRPr="00F6748E">
          <w:rPr>
            <w:rFonts w:eastAsia="DengXian"/>
            <w:color w:val="0563C1"/>
            <w:u w:val="single"/>
            <w:lang w:eastAsia="zh-CN"/>
          </w:rPr>
          <w:t>https://arxiv.org/pdf/2212.02032</w:t>
        </w:r>
      </w:hyperlink>
      <w:r w:rsidRPr="00F6748E">
        <w:rPr>
          <w:rFonts w:eastAsia="DengXian"/>
          <w:lang w:eastAsia="zh-CN"/>
        </w:rPr>
        <w:t xml:space="preserve">. </w:t>
      </w:r>
    </w:p>
    <w:p w14:paraId="37A5694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[215]</w:t>
      </w:r>
      <w:r w:rsidRPr="00F6748E">
        <w:rPr>
          <w:rFonts w:eastAsia="DengXian"/>
          <w:lang w:eastAsia="zh-CN"/>
        </w:rPr>
        <w:tab/>
      </w:r>
      <w:hyperlink r:id="rId129" w:history="1">
        <w:r w:rsidRPr="00F6748E">
          <w:rPr>
            <w:rFonts w:eastAsia="DengXian"/>
            <w:color w:val="0563C1"/>
            <w:u w:val="single"/>
            <w:lang w:eastAsia="zh-CN"/>
          </w:rPr>
          <w:t>https://arxiv.org/pdf/2212.02032</w:t>
        </w:r>
      </w:hyperlink>
      <w:r w:rsidRPr="00F6748E">
        <w:rPr>
          <w:rFonts w:eastAsia="DengXian"/>
          <w:lang w:eastAsia="zh-CN"/>
        </w:rPr>
        <w:t xml:space="preserve">. </w:t>
      </w:r>
    </w:p>
    <w:p w14:paraId="5FC4562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[216]</w:t>
      </w:r>
      <w:r w:rsidRPr="00F6748E">
        <w:rPr>
          <w:rFonts w:eastAsia="DengXian"/>
          <w:lang w:eastAsia="zh-CN"/>
        </w:rPr>
        <w:tab/>
        <w:t xml:space="preserve">TM Forum, IG1218 Autonomous Networks Business Requirements and Architecture, </w:t>
      </w:r>
      <w:hyperlink r:id="rId130" w:history="1">
        <w:r w:rsidRPr="00F6748E">
          <w:rPr>
            <w:rFonts w:eastAsia="DengXian"/>
            <w:color w:val="0563C1"/>
            <w:u w:val="single"/>
            <w:lang w:eastAsia="zh-CN"/>
          </w:rPr>
          <w:t>Autonomous Networks Business Requirements and Framework v3.0.0 (IG1218) – TM Forum</w:t>
        </w:r>
      </w:hyperlink>
      <w:r w:rsidRPr="00F6748E">
        <w:rPr>
          <w:rFonts w:eastAsia="DengXian"/>
          <w:lang w:eastAsia="zh-CN"/>
        </w:rPr>
        <w:t>.</w:t>
      </w:r>
    </w:p>
    <w:p w14:paraId="0A29169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[217]</w:t>
      </w:r>
      <w:r w:rsidRPr="00F6748E">
        <w:rPr>
          <w:rFonts w:eastAsia="DengXian"/>
          <w:lang w:eastAsia="zh-CN"/>
        </w:rPr>
        <w:tab/>
        <w:t xml:space="preserve">Claudio </w:t>
      </w:r>
      <w:proofErr w:type="spellStart"/>
      <w:r w:rsidRPr="00F6748E">
        <w:rPr>
          <w:rFonts w:eastAsia="DengXian"/>
          <w:lang w:eastAsia="zh-CN"/>
        </w:rPr>
        <w:t>Fiandrino</w:t>
      </w:r>
      <w:proofErr w:type="spellEnd"/>
      <w:r w:rsidRPr="00F6748E">
        <w:rPr>
          <w:rFonts w:eastAsia="DengXian"/>
          <w:lang w:eastAsia="zh-CN"/>
        </w:rPr>
        <w:t>, Giulia Attanasio, Marco Fiore, Joerg Widmer, “Toward native explainable and robust AI in 6G networks: Current state, challenges and road ahead,” Computer Communications, Volume 193, 2022. (</w:t>
      </w:r>
      <w:hyperlink r:id="rId131" w:history="1">
        <w:r w:rsidRPr="00F6748E">
          <w:rPr>
            <w:rFonts w:eastAsia="DengXian"/>
            <w:color w:val="0563C1"/>
            <w:u w:val="single"/>
            <w:lang w:eastAsia="zh-CN"/>
          </w:rPr>
          <w:t>Toward native explainable and robust AI in 6G networks: Current state, challenges and road ahead - ScienceDirect</w:t>
        </w:r>
      </w:hyperlink>
      <w:r w:rsidRPr="00F6748E">
        <w:rPr>
          <w:rFonts w:eastAsia="DengXian"/>
          <w:lang w:eastAsia="zh-CN"/>
        </w:rPr>
        <w:t>).</w:t>
      </w:r>
    </w:p>
    <w:p w14:paraId="655385B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[218]</w:t>
      </w:r>
      <w:r w:rsidRPr="00F6748E">
        <w:rPr>
          <w:rFonts w:eastAsia="DengXian"/>
          <w:lang w:eastAsia="zh-CN"/>
        </w:rPr>
        <w:tab/>
        <w:t xml:space="preserve">L. U. Khan, W. Saad, D. </w:t>
      </w:r>
      <w:proofErr w:type="spellStart"/>
      <w:r w:rsidRPr="00F6748E">
        <w:rPr>
          <w:rFonts w:eastAsia="DengXian"/>
          <w:lang w:eastAsia="zh-CN"/>
        </w:rPr>
        <w:t>Niyato</w:t>
      </w:r>
      <w:proofErr w:type="spellEnd"/>
      <w:r w:rsidRPr="00F6748E">
        <w:rPr>
          <w:rFonts w:eastAsia="DengXian"/>
          <w:lang w:eastAsia="zh-CN"/>
        </w:rPr>
        <w:t>, Z. Han and C. S. Hong, "Digital-Twin-Enabled 6G: Vision, Architectural Trends, and Future Directions," in IEEE Communications Magazine, vol. 60, no. 1, pp. 74-80, January 2022. (</w:t>
      </w:r>
      <w:hyperlink r:id="rId132" w:history="1">
        <w:r w:rsidRPr="00F6748E">
          <w:rPr>
            <w:rFonts w:eastAsia="DengXian"/>
            <w:color w:val="0563C1"/>
            <w:u w:val="single"/>
            <w:lang w:eastAsia="zh-CN"/>
          </w:rPr>
          <w:t>[2102.12169] Digital-Twin-Enabled 6G: Vision, Architectural Trends, and Future Directions</w:t>
        </w:r>
      </w:hyperlink>
      <w:r w:rsidRPr="00F6748E">
        <w:rPr>
          <w:rFonts w:eastAsia="DengXian"/>
          <w:lang w:eastAsia="zh-CN"/>
        </w:rPr>
        <w:t>).</w:t>
      </w:r>
    </w:p>
    <w:p w14:paraId="503D19B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[219]</w:t>
      </w:r>
      <w:r w:rsidRPr="00F6748E">
        <w:rPr>
          <w:rFonts w:eastAsia="DengXian"/>
          <w:lang w:eastAsia="zh-CN"/>
        </w:rPr>
        <w:tab/>
        <w:t xml:space="preserve">NGMN Alliance, 6G Requirements and Design Considerations, February 2023, </w:t>
      </w:r>
      <w:hyperlink r:id="rId133" w:history="1">
        <w:r w:rsidRPr="00F6748E">
          <w:rPr>
            <w:rFonts w:eastAsia="DengXian"/>
            <w:color w:val="0563C1"/>
            <w:u w:val="single"/>
            <w:lang w:eastAsia="zh-CN"/>
          </w:rPr>
          <w:t>https://www.ngmn.org/publications/6g-requirements-and-design-considerations.html</w:t>
        </w:r>
      </w:hyperlink>
      <w:r w:rsidRPr="00F6748E">
        <w:rPr>
          <w:rFonts w:eastAsia="DengXian"/>
          <w:lang w:eastAsia="zh-CN"/>
        </w:rPr>
        <w:t>.</w:t>
      </w:r>
    </w:p>
    <w:p w14:paraId="53114F36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[220]</w:t>
      </w:r>
      <w:r w:rsidRPr="00F6748E">
        <w:rPr>
          <w:rFonts w:eastAsia="DengXian"/>
          <w:lang w:eastAsia="zh-CN"/>
        </w:rPr>
        <w:tab/>
        <w:t>SWS-240002, "GSMA Proposal on 6G", 3GPP Stage 1 Workshop on IMT2030 Use Cases. (</w:t>
      </w:r>
      <w:hyperlink r:id="rId134" w:history="1">
        <w:r w:rsidRPr="00F6748E">
          <w:rPr>
            <w:rFonts w:eastAsia="DengXian"/>
            <w:color w:val="0563C1"/>
            <w:u w:val="single"/>
            <w:lang w:eastAsia="zh-CN"/>
          </w:rPr>
          <w:t>https://www.3gpp.org/ftp/workshop/2024-05-08_3GPP_Stage1_IMT2030_UC_WS</w:t>
        </w:r>
      </w:hyperlink>
      <w:r w:rsidRPr="00F6748E">
        <w:rPr>
          <w:rFonts w:eastAsia="DengXian"/>
          <w:lang w:eastAsia="zh-CN"/>
        </w:rPr>
        <w:t>).</w:t>
      </w:r>
    </w:p>
    <w:p w14:paraId="5A18A58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[221]</w:t>
      </w:r>
      <w:r w:rsidRPr="00F6748E">
        <w:rPr>
          <w:rFonts w:eastAsia="DengXian"/>
          <w:lang w:eastAsia="zh-CN"/>
        </w:rPr>
        <w:tab/>
        <w:t>3GPP TS 38.300: "NR; NR and NG-RAN Overall Description; Stage 2".</w:t>
      </w:r>
    </w:p>
    <w:p w14:paraId="7E922C5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lastRenderedPageBreak/>
        <w:t xml:space="preserve">[222] </w:t>
      </w:r>
      <w:r w:rsidRPr="00F6748E">
        <w:rPr>
          <w:rFonts w:eastAsia="DengXian"/>
          <w:lang w:eastAsia="zh-CN"/>
        </w:rPr>
        <w:tab/>
        <w:t>K.-D. Lee and C. Gray-Preston, "Everyday Living Assisted by 6G Applications and Solutions," IEEE Wireless Communications Magazine, October 2022. (</w:t>
      </w:r>
      <w:hyperlink r:id="rId135" w:history="1">
        <w:r w:rsidRPr="00F6748E">
          <w:rPr>
            <w:rFonts w:eastAsia="DengXian"/>
            <w:color w:val="0563C1"/>
            <w:u w:val="single"/>
            <w:lang w:eastAsia="zh-CN"/>
          </w:rPr>
          <w:t>Everyday Living Assisted by 6G Applications and Solutions | IEEE Journals &amp; Magazine | IEEE Xplore</w:t>
        </w:r>
      </w:hyperlink>
      <w:r w:rsidRPr="00F6748E">
        <w:rPr>
          <w:rFonts w:eastAsia="DengXian"/>
          <w:lang w:eastAsia="zh-CN"/>
        </w:rPr>
        <w:t>).</w:t>
      </w:r>
    </w:p>
    <w:p w14:paraId="48BCD83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[223] </w:t>
      </w:r>
      <w:r w:rsidRPr="00F6748E">
        <w:rPr>
          <w:rFonts w:eastAsia="DengXian"/>
          <w:lang w:eastAsia="zh-CN"/>
        </w:rPr>
        <w:tab/>
        <w:t xml:space="preserve">Statista, </w:t>
      </w:r>
      <w:hyperlink r:id="rId136" w:history="1">
        <w:r w:rsidRPr="00F6748E">
          <w:rPr>
            <w:rFonts w:eastAsia="DengXian"/>
            <w:color w:val="0563C1"/>
            <w:u w:val="single"/>
            <w:lang w:eastAsia="zh-CN"/>
          </w:rPr>
          <w:t>https://www.statista.com/topics/1143/mining/</w:t>
        </w:r>
      </w:hyperlink>
      <w:r w:rsidRPr="00F6748E">
        <w:rPr>
          <w:rFonts w:eastAsia="DengXian"/>
          <w:lang w:eastAsia="zh-CN"/>
        </w:rPr>
        <w:t>.</w:t>
      </w:r>
    </w:p>
    <w:p w14:paraId="0FBF3CC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color w:val="0563C1"/>
          <w:u w:val="single"/>
          <w:lang w:val="en-US" w:eastAsia="ja-JP"/>
        </w:rPr>
      </w:pPr>
      <w:r w:rsidRPr="00F6748E">
        <w:rPr>
          <w:rFonts w:eastAsia="DengXian"/>
          <w:lang w:eastAsia="zh-CN"/>
        </w:rPr>
        <w:t>[224]</w:t>
      </w:r>
      <w:r w:rsidRPr="00F6748E">
        <w:rPr>
          <w:rFonts w:eastAsia="DengXian"/>
          <w:lang w:eastAsia="zh-CN"/>
        </w:rPr>
        <w:tab/>
        <w:t xml:space="preserve">US Energy Information Administration, </w:t>
      </w:r>
      <w:hyperlink r:id="rId137" w:history="1">
        <w:r w:rsidRPr="00F6748E">
          <w:rPr>
            <w:color w:val="0563C1"/>
            <w:u w:val="single"/>
            <w:lang w:eastAsia="ja-JP"/>
          </w:rPr>
          <w:t>Homepage - U.S. Energy Information Administration (EIA)</w:t>
        </w:r>
      </w:hyperlink>
      <w:r w:rsidRPr="00F6748E">
        <w:rPr>
          <w:noProof/>
          <w:color w:val="0563C1"/>
          <w:u w:val="single"/>
          <w:lang w:val="en-US" w:eastAsia="ja-JP"/>
        </w:rPr>
        <w:t xml:space="preserve">. </w:t>
      </w:r>
    </w:p>
    <w:p w14:paraId="368C4C4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[225]</w:t>
      </w:r>
      <w:r w:rsidRPr="00F6748E">
        <w:rPr>
          <w:rFonts w:eastAsia="DengXian"/>
          <w:lang w:eastAsia="zh-CN"/>
        </w:rPr>
        <w:tab/>
        <w:t xml:space="preserve">NGMN Alliance, ITU-R Framework for IMT-2030: Review and Future Direction, February 2024, </w:t>
      </w:r>
      <w:hyperlink r:id="rId138" w:history="1">
        <w:r w:rsidRPr="00F6748E">
          <w:rPr>
            <w:rFonts w:eastAsia="DengXian"/>
            <w:color w:val="0563C1"/>
            <w:u w:val="single"/>
            <w:lang w:eastAsia="zh-CN"/>
          </w:rPr>
          <w:t>ITU-R Framework for IMT-2030 - NGMN</w:t>
        </w:r>
      </w:hyperlink>
      <w:r w:rsidRPr="00F6748E">
        <w:rPr>
          <w:rFonts w:eastAsia="DengXian"/>
          <w:lang w:eastAsia="zh-CN"/>
        </w:rPr>
        <w:t xml:space="preserve">. </w:t>
      </w:r>
    </w:p>
    <w:p w14:paraId="3F5633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[226]</w:t>
      </w:r>
      <w:r w:rsidRPr="00F6748E">
        <w:rPr>
          <w:rFonts w:eastAsia="DengXian"/>
          <w:lang w:eastAsia="zh-CN"/>
        </w:rPr>
        <w:tab/>
        <w:t>“The Public Protection and Disaster Relief Liaison Rapporteur”, (</w:t>
      </w:r>
      <w:hyperlink r:id="rId139" w:history="1">
        <w:r w:rsidRPr="00F6748E">
          <w:rPr>
            <w:rFonts w:eastAsia="DengXian"/>
            <w:lang w:eastAsia="zh-CN"/>
          </w:rPr>
          <w:t>https://www.itu.int/pub/R-QUE-SG05.209-7-2023</w:t>
        </w:r>
      </w:hyperlink>
      <w:r w:rsidRPr="00F6748E">
        <w:rPr>
          <w:rFonts w:eastAsia="DengXian"/>
          <w:lang w:eastAsia="zh-CN"/>
        </w:rPr>
        <w:t>).</w:t>
      </w:r>
    </w:p>
    <w:p w14:paraId="6911FA0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[227] </w:t>
      </w:r>
      <w:r w:rsidRPr="00F6748E">
        <w:rPr>
          <w:rFonts w:eastAsia="DengXian"/>
          <w:lang w:eastAsia="zh-CN"/>
        </w:rPr>
        <w:tab/>
        <w:t>“Question ITU-R 209-7/5” Use of the Mobile, Amateur, and Amateur-Satellite Services in Support of Disaster Radiocommunications                                                                        (</w:t>
      </w:r>
      <w:hyperlink r:id="rId140" w:history="1">
        <w:r w:rsidRPr="00F6748E">
          <w:rPr>
            <w:rFonts w:eastAsia="Yu Mincho"/>
            <w:color w:val="0563C1"/>
            <w:u w:val="single"/>
            <w:lang w:eastAsia="ja-JP"/>
          </w:rPr>
          <w:t>https://www.itu.int/md/R23-WP5A-C-0182/en</w:t>
        </w:r>
      </w:hyperlink>
      <w:r w:rsidRPr="00F6748E">
        <w:rPr>
          <w:rFonts w:eastAsia="DengXian"/>
          <w:lang w:eastAsia="zh-CN"/>
        </w:rPr>
        <w:t xml:space="preserve">). </w:t>
      </w:r>
    </w:p>
    <w:p w14:paraId="71B2124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F6748E">
        <w:rPr>
          <w:rFonts w:eastAsia="DengXian"/>
          <w:lang w:eastAsia="zh-CN"/>
        </w:rPr>
        <w:t>[228]</w:t>
      </w:r>
      <w:r w:rsidRPr="00F6748E">
        <w:rPr>
          <w:rFonts w:eastAsia="DengXian"/>
          <w:lang w:eastAsia="zh-CN"/>
        </w:rPr>
        <w:tab/>
        <w:t xml:space="preserve"> “Guideline of the MIIT and 14 Other Departments on Strengthening Emergency Communication Capacity Construction in Extreme Scenarios” </w:t>
      </w:r>
      <w:r w:rsidRPr="00F6748E">
        <w:rPr>
          <w:rFonts w:eastAsia="Yu Mincho"/>
          <w:lang w:eastAsia="ja-JP"/>
        </w:rPr>
        <w:t>(</w:t>
      </w:r>
      <w:hyperlink r:id="rId141" w:history="1">
        <w:r w:rsidRPr="00F6748E">
          <w:rPr>
            <w:rFonts w:eastAsia="Yu Mincho"/>
            <w:color w:val="0563C1"/>
            <w:u w:val="single"/>
            <w:lang w:eastAsia="ja-JP"/>
          </w:rPr>
          <w:t>https://www.gov.cn/zhengce/zhengceku/202501/content_7000295.htm</w:t>
        </w:r>
      </w:hyperlink>
      <w:r w:rsidRPr="00F6748E">
        <w:rPr>
          <w:rFonts w:eastAsia="Yu Mincho"/>
          <w:lang w:eastAsia="ja-JP"/>
        </w:rPr>
        <w:t>).</w:t>
      </w:r>
    </w:p>
    <w:p w14:paraId="5774BE15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[229]</w:t>
      </w:r>
      <w:r w:rsidRPr="00F6748E">
        <w:rPr>
          <w:rFonts w:eastAsia="DengXian"/>
          <w:lang w:eastAsia="zh-CN"/>
        </w:rPr>
        <w:tab/>
        <w:t>XGMF: "Beyond 5G White Paper ~Message to the 2030s~" (</w:t>
      </w:r>
      <w:hyperlink r:id="rId142" w:history="1">
        <w:r w:rsidRPr="00F6748E">
          <w:rPr>
            <w:color w:val="0563C1"/>
            <w:u w:val="single"/>
            <w:lang w:eastAsia="ja-JP"/>
          </w:rPr>
          <w:t>https://xgmf.jp/wp-content/uploads/2025/04/Beyond_5G_White_Paper_v4_0.pdf</w:t>
        </w:r>
      </w:hyperlink>
      <w:r w:rsidRPr="00F6748E">
        <w:rPr>
          <w:rFonts w:eastAsia="DengXian"/>
          <w:lang w:eastAsia="zh-CN"/>
        </w:rPr>
        <w:t>).</w:t>
      </w:r>
    </w:p>
    <w:p w14:paraId="34AD08C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[230]</w:t>
      </w:r>
      <w:r w:rsidRPr="00F6748E">
        <w:rPr>
          <w:rFonts w:eastAsia="DengXian"/>
          <w:lang w:eastAsia="zh-CN"/>
        </w:rPr>
        <w:tab/>
        <w:t xml:space="preserve">American Society of Civil Engineering, ASCE7 Minimum Design Loads and Associated Criteria for Buildings and Other Structures, </w:t>
      </w:r>
      <w:hyperlink r:id="rId143" w:history="1">
        <w:r w:rsidRPr="00F6748E">
          <w:rPr>
            <w:rFonts w:eastAsia="DengXian"/>
            <w:color w:val="0563C1"/>
            <w:u w:val="single"/>
            <w:lang w:eastAsia="zh-CN"/>
          </w:rPr>
          <w:t>ASCE Library</w:t>
        </w:r>
      </w:hyperlink>
      <w:r w:rsidRPr="00F6748E">
        <w:rPr>
          <w:rFonts w:eastAsia="DengXian"/>
          <w:lang w:eastAsia="zh-CN"/>
        </w:rPr>
        <w:t>.</w:t>
      </w:r>
    </w:p>
    <w:p w14:paraId="6D36189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 xml:space="preserve">[231] </w:t>
      </w:r>
      <w:r w:rsidRPr="00F6748E">
        <w:rPr>
          <w:rFonts w:eastAsia="DengXian"/>
          <w:lang w:eastAsia="zh-CN"/>
        </w:rPr>
        <w:tab/>
      </w:r>
      <w:hyperlink r:id="rId144" w:history="1">
        <w:r w:rsidRPr="00F6748E">
          <w:rPr>
            <w:rFonts w:eastAsia="DengXian"/>
            <w:color w:val="0563C1"/>
            <w:u w:val="single"/>
            <w:lang w:eastAsia="zh-CN"/>
          </w:rPr>
          <w:t>https://docs.datagnss.com/d303-docs/common/about-rtk/</w:t>
        </w:r>
      </w:hyperlink>
      <w:r w:rsidRPr="00F6748E">
        <w:rPr>
          <w:rFonts w:eastAsia="DengXian"/>
          <w:lang w:eastAsia="zh-CN"/>
        </w:rPr>
        <w:t>.</w:t>
      </w:r>
    </w:p>
    <w:p w14:paraId="4F59A34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[232]</w:t>
      </w:r>
      <w:r w:rsidRPr="00F6748E">
        <w:rPr>
          <w:rFonts w:eastAsia="DengXian"/>
          <w:lang w:eastAsia="zh-CN"/>
        </w:rPr>
        <w:tab/>
        <w:t>3GPP TS 28.318, “Network and Service Operations for Energy Utilities (NSOEU)”.</w:t>
      </w:r>
    </w:p>
    <w:p w14:paraId="3CD9DFF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[233]</w:t>
      </w:r>
      <w:r w:rsidRPr="00F6748E">
        <w:rPr>
          <w:rFonts w:eastAsia="DengXian"/>
          <w:lang w:eastAsia="zh-CN"/>
        </w:rPr>
        <w:tab/>
        <w:t>3GPP TR 28.829: “Study on network and service operations for energy utilities”.</w:t>
      </w:r>
    </w:p>
    <w:p w14:paraId="0D70F1C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es-ES" w:eastAsia="zh-CN"/>
        </w:rPr>
        <w:t>[234]</w:t>
      </w:r>
      <w:r w:rsidRPr="00F6748E">
        <w:rPr>
          <w:rFonts w:eastAsia="DengXian"/>
          <w:lang w:val="es-ES" w:eastAsia="zh-CN"/>
        </w:rPr>
        <w:tab/>
      </w:r>
      <w:proofErr w:type="spellStart"/>
      <w:r w:rsidRPr="00F6748E">
        <w:rPr>
          <w:rFonts w:eastAsia="DengXian"/>
          <w:lang w:val="es-ES" w:eastAsia="zh-CN"/>
        </w:rPr>
        <w:t>Lai</w:t>
      </w:r>
      <w:proofErr w:type="spellEnd"/>
      <w:r w:rsidRPr="00F6748E">
        <w:rPr>
          <w:rFonts w:eastAsia="DengXian"/>
          <w:lang w:val="es-ES" w:eastAsia="zh-CN"/>
        </w:rPr>
        <w:t xml:space="preserve"> Z, </w:t>
      </w:r>
      <w:proofErr w:type="spellStart"/>
      <w:r w:rsidRPr="00F6748E">
        <w:rPr>
          <w:rFonts w:eastAsia="DengXian"/>
          <w:lang w:val="es-ES" w:eastAsia="zh-CN"/>
        </w:rPr>
        <w:t>Hu</w:t>
      </w:r>
      <w:proofErr w:type="spellEnd"/>
      <w:r w:rsidRPr="00F6748E">
        <w:rPr>
          <w:rFonts w:eastAsia="DengXian"/>
          <w:lang w:val="es-ES" w:eastAsia="zh-CN"/>
        </w:rPr>
        <w:t xml:space="preserve"> Y C, Cui Y, et al. </w:t>
      </w:r>
      <w:proofErr w:type="spellStart"/>
      <w:r w:rsidRPr="00F6748E">
        <w:rPr>
          <w:rFonts w:eastAsia="DengXian"/>
          <w:lang w:eastAsia="zh-CN"/>
        </w:rPr>
        <w:t>Furion</w:t>
      </w:r>
      <w:proofErr w:type="spellEnd"/>
      <w:r w:rsidRPr="00F6748E">
        <w:rPr>
          <w:rFonts w:eastAsia="DengXian"/>
          <w:lang w:eastAsia="zh-CN"/>
        </w:rPr>
        <w:t xml:space="preserve">: Engineering high-quality immersive virtual </w:t>
      </w:r>
      <w:proofErr w:type="gramStart"/>
      <w:r w:rsidRPr="00F6748E">
        <w:rPr>
          <w:rFonts w:eastAsia="DengXian"/>
          <w:lang w:eastAsia="zh-CN"/>
        </w:rPr>
        <w:t>reality</w:t>
      </w:r>
      <w:proofErr w:type="gramEnd"/>
      <w:r w:rsidRPr="00F6748E">
        <w:rPr>
          <w:rFonts w:eastAsia="DengXian"/>
          <w:lang w:eastAsia="zh-CN"/>
        </w:rPr>
        <w:t xml:space="preserve"> on today's mobile devices[C]//Proceedings of the 23rd Annual International Conference on Mobile Computing and Networking. 2017: 409-421.</w:t>
      </w:r>
    </w:p>
    <w:p w14:paraId="40F80EDF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[235]</w:t>
      </w:r>
      <w:r w:rsidRPr="00F6748E">
        <w:rPr>
          <w:rFonts w:eastAsia="DengXian"/>
          <w:lang w:eastAsia="zh-CN"/>
        </w:rPr>
        <w:tab/>
      </w:r>
      <w:proofErr w:type="spellStart"/>
      <w:r w:rsidRPr="00F6748E">
        <w:rPr>
          <w:rFonts w:eastAsia="DengXian"/>
          <w:lang w:eastAsia="zh-CN"/>
        </w:rPr>
        <w:t>Kelkkanen</w:t>
      </w:r>
      <w:proofErr w:type="spellEnd"/>
      <w:r w:rsidRPr="00F6748E">
        <w:rPr>
          <w:rFonts w:eastAsia="DengXian"/>
          <w:lang w:eastAsia="zh-CN"/>
        </w:rPr>
        <w:t xml:space="preserve"> V, Fiedler M, </w:t>
      </w:r>
      <w:proofErr w:type="spellStart"/>
      <w:r w:rsidRPr="00F6748E">
        <w:rPr>
          <w:rFonts w:eastAsia="DengXian"/>
          <w:lang w:eastAsia="zh-CN"/>
        </w:rPr>
        <w:t>Lindero</w:t>
      </w:r>
      <w:proofErr w:type="spellEnd"/>
      <w:r w:rsidRPr="00F6748E">
        <w:rPr>
          <w:rFonts w:eastAsia="DengXian"/>
          <w:lang w:eastAsia="zh-CN"/>
        </w:rPr>
        <w:t xml:space="preserve"> D. Synchronous remote rendering for VR[J]. International Journal of Computer Games Technology, 2021, 2021(1): 6676644.</w:t>
      </w:r>
    </w:p>
    <w:p w14:paraId="075F67F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val="de-AT" w:eastAsia="zh-CN"/>
        </w:rPr>
        <w:t>[236]</w:t>
      </w:r>
      <w:r w:rsidRPr="00F6748E">
        <w:rPr>
          <w:rFonts w:eastAsia="DengXian"/>
          <w:lang w:val="de-AT" w:eastAsia="zh-CN"/>
        </w:rPr>
        <w:tab/>
        <w:t xml:space="preserve">Stojanovic R, Weinrauch A, </w:t>
      </w:r>
      <w:proofErr w:type="spellStart"/>
      <w:r w:rsidRPr="00F6748E">
        <w:rPr>
          <w:rFonts w:eastAsia="DengXian"/>
          <w:lang w:val="de-AT" w:eastAsia="zh-CN"/>
        </w:rPr>
        <w:t>Tatzgern</w:t>
      </w:r>
      <w:proofErr w:type="spellEnd"/>
      <w:r w:rsidRPr="00F6748E">
        <w:rPr>
          <w:rFonts w:eastAsia="DengXian"/>
          <w:lang w:val="de-AT" w:eastAsia="zh-CN"/>
        </w:rPr>
        <w:t xml:space="preserve"> W, et al. </w:t>
      </w:r>
      <w:r w:rsidRPr="00F6748E">
        <w:rPr>
          <w:rFonts w:eastAsia="DengXian"/>
          <w:lang w:eastAsia="zh-CN"/>
        </w:rPr>
        <w:t xml:space="preserve">Efficient Rendering of Participating Media for Multiple Viewpoints[C]//High-Performance Graphics 2023: HPG 2023. </w:t>
      </w:r>
      <w:proofErr w:type="spellStart"/>
      <w:r w:rsidRPr="00F6748E">
        <w:rPr>
          <w:rFonts w:eastAsia="DengXian"/>
          <w:lang w:eastAsia="zh-CN"/>
        </w:rPr>
        <w:t>Eurographics</w:t>
      </w:r>
      <w:proofErr w:type="spellEnd"/>
      <w:r w:rsidRPr="00F6748E">
        <w:rPr>
          <w:rFonts w:eastAsia="DengXian"/>
          <w:lang w:eastAsia="zh-CN"/>
        </w:rPr>
        <w:t>-European Association for Computer Graphics, 2023: 55-64.</w:t>
      </w:r>
    </w:p>
    <w:p w14:paraId="7224383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[237]</w:t>
      </w:r>
      <w:r w:rsidRPr="00F6748E">
        <w:rPr>
          <w:rFonts w:eastAsia="DengXian"/>
          <w:lang w:eastAsia="zh-CN"/>
        </w:rPr>
        <w:tab/>
        <w:t>3GPP TS 37.320: “Radio measurement collection for Minimization of Drive Tests (MDT); Overall description; Stage 2”.</w:t>
      </w:r>
    </w:p>
    <w:p w14:paraId="728E36E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[238]</w:t>
      </w:r>
      <w:r w:rsidRPr="00F6748E">
        <w:rPr>
          <w:rFonts w:eastAsia="DengXian"/>
          <w:lang w:eastAsia="zh-CN"/>
        </w:rPr>
        <w:tab/>
        <w:t>3GPP TS 38.331: “NR; Radio Resource Control (RRC); Protocol specification”.</w:t>
      </w:r>
    </w:p>
    <w:p w14:paraId="54DD255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[239]</w:t>
      </w:r>
      <w:r w:rsidRPr="00F6748E">
        <w:rPr>
          <w:rFonts w:eastAsia="DengXian"/>
          <w:lang w:eastAsia="zh-CN"/>
        </w:rPr>
        <w:tab/>
        <w:t>3GPP TS 32.422: “Telecommunication management; Subscriber and equipment trace; Trace control and configuration management”.</w:t>
      </w:r>
    </w:p>
    <w:p w14:paraId="42EE6A53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[240]</w:t>
      </w:r>
      <w:r w:rsidRPr="00F6748E">
        <w:rPr>
          <w:rFonts w:eastAsia="DengXian"/>
          <w:lang w:eastAsia="zh-CN"/>
        </w:rPr>
        <w:tab/>
        <w:t>3GPP TS 23.273: “5G System (5GS) Location Services (LCS); Stage 2”.</w:t>
      </w:r>
    </w:p>
    <w:p w14:paraId="4F71C55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[241]</w:t>
      </w:r>
      <w:r w:rsidRPr="00F6748E">
        <w:rPr>
          <w:rFonts w:eastAsia="DengXian"/>
          <w:lang w:eastAsia="zh-CN"/>
        </w:rPr>
        <w:tab/>
        <w:t>3GPP TS 33.558: “Security aspects of enhancement of support for enabling edge applications”.</w:t>
      </w:r>
    </w:p>
    <w:p w14:paraId="5AABCC7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[242]</w:t>
      </w:r>
      <w:r w:rsidRPr="00F6748E">
        <w:rPr>
          <w:rFonts w:eastAsia="DengXian"/>
          <w:lang w:eastAsia="zh-CN"/>
        </w:rPr>
        <w:tab/>
        <w:t>3GPP TS 26.531: “Data Collection and Reporting; General Description and Architecture”.</w:t>
      </w:r>
    </w:p>
    <w:p w14:paraId="0BCF6D0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[243]</w:t>
      </w:r>
      <w:r w:rsidRPr="00F6748E">
        <w:rPr>
          <w:rFonts w:eastAsia="DengXian"/>
          <w:lang w:eastAsia="zh-CN"/>
        </w:rPr>
        <w:tab/>
        <w:t>3GPP TR 38.843: “Study on Artificial Intelligence (AI)/Machine Learning (ML) for NR air interface”.</w:t>
      </w:r>
    </w:p>
    <w:p w14:paraId="2F96C584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[244]</w:t>
      </w:r>
      <w:r w:rsidRPr="00F6748E">
        <w:rPr>
          <w:rFonts w:eastAsia="DengXian"/>
          <w:lang w:eastAsia="zh-CN"/>
        </w:rPr>
        <w:tab/>
        <w:t>National Institute of Standards and Technology (NIST), The NIST Cybersecurity Framework (CSF) 2.0, February 2024, (</w:t>
      </w:r>
      <w:hyperlink r:id="rId145" w:history="1">
        <w:r w:rsidRPr="00F6748E">
          <w:rPr>
            <w:rFonts w:eastAsia="DengXian"/>
            <w:color w:val="0563C1"/>
            <w:u w:val="single"/>
            <w:lang w:eastAsia="zh-CN"/>
          </w:rPr>
          <w:t>The NIST Cybersecurity Framework (CSF) 2.0</w:t>
        </w:r>
      </w:hyperlink>
      <w:r w:rsidRPr="00F6748E">
        <w:rPr>
          <w:rFonts w:eastAsia="DengXian"/>
          <w:lang w:eastAsia="zh-CN"/>
        </w:rPr>
        <w:t>).</w:t>
      </w:r>
    </w:p>
    <w:p w14:paraId="46242B39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lastRenderedPageBreak/>
        <w:t>[245]</w:t>
      </w:r>
      <w:r w:rsidRPr="00F6748E">
        <w:rPr>
          <w:rFonts w:eastAsia="DengXian"/>
          <w:lang w:eastAsia="zh-CN"/>
        </w:rPr>
        <w:tab/>
        <w:t>3GPP TR 23.700-03: “Study on system enhancement for Proximity based Services (</w:t>
      </w:r>
      <w:proofErr w:type="spellStart"/>
      <w:r w:rsidRPr="00F6748E">
        <w:rPr>
          <w:rFonts w:eastAsia="DengXian"/>
          <w:lang w:eastAsia="zh-CN"/>
        </w:rPr>
        <w:t>ProSe</w:t>
      </w:r>
      <w:proofErr w:type="spellEnd"/>
      <w:r w:rsidRPr="00F6748E">
        <w:rPr>
          <w:rFonts w:eastAsia="DengXian"/>
          <w:lang w:eastAsia="zh-CN"/>
        </w:rPr>
        <w:t>) in the 5G System (5GS); Phase 3”.</w:t>
      </w:r>
    </w:p>
    <w:p w14:paraId="749B147A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[246]</w:t>
      </w:r>
      <w:r w:rsidRPr="00F6748E">
        <w:rPr>
          <w:rFonts w:eastAsia="DengXian"/>
          <w:lang w:eastAsia="zh-CN"/>
        </w:rPr>
        <w:tab/>
        <w:t>Internet Engineering Task Force (IETF), RFC 7181, The Optimized Link State Routing Protocol Version 2. (</w:t>
      </w:r>
      <w:hyperlink r:id="rId146" w:history="1">
        <w:r w:rsidRPr="00F6748E">
          <w:rPr>
            <w:rFonts w:eastAsia="DengXian"/>
            <w:color w:val="0563C1"/>
            <w:u w:val="single"/>
            <w:lang w:eastAsia="zh-CN"/>
          </w:rPr>
          <w:t>RFC 7181: The Optimized Link State Routing Protocol Version 2</w:t>
        </w:r>
      </w:hyperlink>
      <w:r w:rsidRPr="00F6748E">
        <w:rPr>
          <w:rFonts w:eastAsia="DengXian"/>
          <w:lang w:eastAsia="zh-CN"/>
        </w:rPr>
        <w:t>).</w:t>
      </w:r>
    </w:p>
    <w:p w14:paraId="7C6D864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[247]</w:t>
      </w:r>
      <w:r w:rsidRPr="00F6748E">
        <w:rPr>
          <w:rFonts w:eastAsia="DengXian"/>
          <w:lang w:eastAsia="zh-CN"/>
        </w:rPr>
        <w:tab/>
        <w:t>3GPP TS 23.434: “Service Enabler Architecture Layer for Verticals (SEAL); Functional architecture and information flows”.</w:t>
      </w:r>
    </w:p>
    <w:p w14:paraId="10C62D17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[248]</w:t>
      </w:r>
      <w:r w:rsidRPr="00F6748E">
        <w:rPr>
          <w:rFonts w:eastAsia="DengXian"/>
          <w:lang w:eastAsia="zh-CN"/>
        </w:rPr>
        <w:tab/>
        <w:t>3GPP TR 22.874: “5G System (5GS); Study on traffic characteristics and performance requirements for AI/ML model transfer”.</w:t>
      </w:r>
    </w:p>
    <w:p w14:paraId="1DBC7B3D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[249]</w:t>
      </w:r>
      <w:r w:rsidRPr="00F6748E">
        <w:rPr>
          <w:rFonts w:eastAsia="DengXian"/>
          <w:lang w:eastAsia="zh-CN"/>
        </w:rPr>
        <w:tab/>
        <w:t>3GPP TR 22.876: “Study on AI/ML Model Transfer Phase2”.</w:t>
      </w:r>
    </w:p>
    <w:p w14:paraId="62D0894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/>
          <w:lang w:eastAsia="zh-CN"/>
        </w:rPr>
        <w:t>[</w:t>
      </w:r>
      <w:r w:rsidRPr="00F6748E">
        <w:rPr>
          <w:rFonts w:eastAsia="DengXian" w:hint="eastAsia"/>
          <w:lang w:eastAsia="zh-CN"/>
        </w:rPr>
        <w:t>2</w:t>
      </w:r>
      <w:r w:rsidRPr="00F6748E">
        <w:rPr>
          <w:rFonts w:eastAsia="DengXian"/>
          <w:lang w:eastAsia="zh-CN"/>
        </w:rPr>
        <w:t>50]</w:t>
      </w:r>
      <w:r w:rsidRPr="00F6748E">
        <w:rPr>
          <w:rFonts w:eastAsia="DengXian"/>
          <w:lang w:eastAsia="zh-CN"/>
        </w:rPr>
        <w:tab/>
        <w:t>3GPP TS 33.501: “Security architecture and procedures for 5G System”.</w:t>
      </w:r>
    </w:p>
    <w:p w14:paraId="752E885B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[251]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28.104:</w:t>
      </w:r>
      <w:r w:rsidRPr="00F6748E">
        <w:rPr>
          <w:rFonts w:eastAsia="DengXian"/>
          <w:lang w:eastAsia="zh-CN"/>
        </w:rPr>
        <w:t xml:space="preserve"> “Management and orchestration; Management Data Analytics (MDA)”</w:t>
      </w:r>
    </w:p>
    <w:p w14:paraId="15321408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[252]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28.404:</w:t>
      </w:r>
      <w:r w:rsidRPr="00F6748E">
        <w:rPr>
          <w:rFonts w:eastAsia="DengXian"/>
          <w:lang w:eastAsia="zh-CN"/>
        </w:rPr>
        <w:t xml:space="preserve"> “Telecommunication management; Quality of Experience (</w:t>
      </w:r>
      <w:proofErr w:type="spellStart"/>
      <w:r w:rsidRPr="00F6748E">
        <w:rPr>
          <w:rFonts w:eastAsia="DengXian"/>
          <w:lang w:eastAsia="zh-CN"/>
        </w:rPr>
        <w:t>QoE</w:t>
      </w:r>
      <w:proofErr w:type="spellEnd"/>
      <w:r w:rsidRPr="00F6748E">
        <w:rPr>
          <w:rFonts w:eastAsia="DengXian"/>
          <w:lang w:eastAsia="zh-CN"/>
        </w:rPr>
        <w:t>) measurement collection; Concepts, use cases and requirements”</w:t>
      </w:r>
    </w:p>
    <w:p w14:paraId="3D372BE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[253]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28.405:</w:t>
      </w:r>
      <w:r w:rsidRPr="00F6748E">
        <w:rPr>
          <w:rFonts w:eastAsia="DengXian"/>
          <w:lang w:eastAsia="zh-CN"/>
        </w:rPr>
        <w:t xml:space="preserve"> “Telecommunication management; Quality of Experience (</w:t>
      </w:r>
      <w:proofErr w:type="spellStart"/>
      <w:r w:rsidRPr="00F6748E">
        <w:rPr>
          <w:rFonts w:eastAsia="DengXian"/>
          <w:lang w:eastAsia="zh-CN"/>
        </w:rPr>
        <w:t>QoE</w:t>
      </w:r>
      <w:proofErr w:type="spellEnd"/>
      <w:r w:rsidRPr="00F6748E">
        <w:rPr>
          <w:rFonts w:eastAsia="DengXian"/>
          <w:lang w:eastAsia="zh-CN"/>
        </w:rPr>
        <w:t>) measurement collection; Control and configuration”</w:t>
      </w:r>
    </w:p>
    <w:p w14:paraId="089B40B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F6748E">
        <w:rPr>
          <w:rFonts w:eastAsia="DengXian" w:hint="eastAsia"/>
          <w:lang w:eastAsia="zh-CN"/>
        </w:rPr>
        <w:t>[254]</w:t>
      </w:r>
      <w:r w:rsidRPr="00F6748E">
        <w:rPr>
          <w:rFonts w:eastAsia="DengXian"/>
          <w:lang w:eastAsia="zh-CN"/>
        </w:rPr>
        <w:tab/>
      </w:r>
      <w:r w:rsidRPr="00F6748E">
        <w:rPr>
          <w:rFonts w:eastAsia="DengXian" w:hint="eastAsia"/>
          <w:lang w:eastAsia="zh-CN"/>
        </w:rPr>
        <w:t>3GPP TS 28.406:</w:t>
      </w:r>
      <w:r w:rsidRPr="00F6748E">
        <w:rPr>
          <w:rFonts w:eastAsia="DengXian"/>
          <w:lang w:eastAsia="zh-CN"/>
        </w:rPr>
        <w:t xml:space="preserve"> “Telecommunication management; Quality of Experience (</w:t>
      </w:r>
      <w:proofErr w:type="spellStart"/>
      <w:r w:rsidRPr="00F6748E">
        <w:rPr>
          <w:rFonts w:eastAsia="DengXian"/>
          <w:lang w:eastAsia="zh-CN"/>
        </w:rPr>
        <w:t>QoE</w:t>
      </w:r>
      <w:proofErr w:type="spellEnd"/>
      <w:r w:rsidRPr="00F6748E">
        <w:rPr>
          <w:rFonts w:eastAsia="DengXian"/>
          <w:lang w:eastAsia="zh-CN"/>
        </w:rPr>
        <w:t>) measurement collection; Information definition and transport”.</w:t>
      </w:r>
    </w:p>
    <w:p w14:paraId="470D73A2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/>
          <w:lang w:eastAsia="zh-CN"/>
        </w:rPr>
        <w:t>[255]</w:t>
      </w:r>
      <w:r w:rsidRPr="00F6748E">
        <w:rPr>
          <w:rFonts w:eastAsia="DengXian"/>
          <w:lang w:eastAsia="zh-CN"/>
        </w:rPr>
        <w:tab/>
        <w:t xml:space="preserve">GSMA Intelligence, “Network Transformation 2025”, December 2024, </w:t>
      </w:r>
      <w:hyperlink r:id="rId147" w:history="1">
        <w:r w:rsidRPr="00F6748E">
          <w:rPr>
            <w:rFonts w:eastAsia="DengXian"/>
            <w:color w:val="0563C1"/>
            <w:u w:val="single"/>
            <w:lang w:val="en-US" w:eastAsia="zh-CN"/>
          </w:rPr>
          <w:t>https://www.gsmaintelligence.com/research/network-transformation-2025</w:t>
        </w:r>
      </w:hyperlink>
      <w:r w:rsidRPr="00F6748E">
        <w:rPr>
          <w:rFonts w:eastAsia="DengXian"/>
          <w:lang w:val="en-US" w:eastAsia="zh-CN"/>
        </w:rPr>
        <w:t>.</w:t>
      </w:r>
    </w:p>
    <w:p w14:paraId="6A19E391" w14:textId="77777777" w:rsidR="00F6748E" w:rsidRP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  <w:r w:rsidRPr="00F6748E">
        <w:rPr>
          <w:rFonts w:eastAsia="DengXian"/>
          <w:lang w:val="en-US" w:eastAsia="zh-CN"/>
        </w:rPr>
        <w:t>[256]</w:t>
      </w:r>
      <w:r w:rsidRPr="00F6748E">
        <w:rPr>
          <w:rFonts w:eastAsia="DengXian"/>
          <w:lang w:val="en-US" w:eastAsia="zh-CN"/>
        </w:rPr>
        <w:tab/>
        <w:t xml:space="preserve">GMSA Intelligence, “The Mobile Economy 2026”, March 2025, </w:t>
      </w:r>
      <w:hyperlink r:id="rId148" w:history="1">
        <w:r w:rsidRPr="00F6748E">
          <w:rPr>
            <w:rFonts w:eastAsia="DengXian"/>
            <w:color w:val="0563C1"/>
            <w:u w:val="single"/>
            <w:lang w:val="en-US" w:eastAsia="zh-CN"/>
          </w:rPr>
          <w:t>https://www.gsmaintelligence.com/research/the-mobile-economy-2025</w:t>
        </w:r>
      </w:hyperlink>
      <w:r w:rsidRPr="00F6748E">
        <w:rPr>
          <w:rFonts w:eastAsia="DengXian"/>
          <w:lang w:val="en-US" w:eastAsia="zh-CN"/>
        </w:rPr>
        <w:t>.</w:t>
      </w:r>
    </w:p>
    <w:p w14:paraId="7E3C2A15" w14:textId="77777777" w:rsidR="00F6748E" w:rsidRDefault="00F6748E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Selvam Rengasami" w:date="2025-08-10T20:48:00Z" w16du:dateUtc="2025-08-11T00:48:00Z"/>
          <w:rFonts w:eastAsia="DengXian"/>
          <w:lang w:val="en-US" w:eastAsia="zh-CN"/>
        </w:rPr>
      </w:pPr>
      <w:r w:rsidRPr="00F6748E">
        <w:rPr>
          <w:rFonts w:eastAsia="DengXian"/>
          <w:lang w:val="en-US" w:eastAsia="zh-CN"/>
        </w:rPr>
        <w:t>[257]</w:t>
      </w:r>
      <w:r w:rsidRPr="00F6748E">
        <w:rPr>
          <w:rFonts w:eastAsia="DengXian"/>
          <w:lang w:val="en-US" w:eastAsia="zh-CN"/>
        </w:rPr>
        <w:tab/>
        <w:t>3GPP TS 28.538: “Management and orchestration; Edge Computing Management”.</w:t>
      </w:r>
    </w:p>
    <w:p w14:paraId="3D22ED9F" w14:textId="387D9D07" w:rsidR="00E87E0B" w:rsidRPr="00F6748E" w:rsidRDefault="00E87E0B" w:rsidP="00E87E0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Selvam Rengasami" w:date="2025-08-10T20:48:00Z" w16du:dateUtc="2025-08-11T00:48:00Z"/>
          <w:rFonts w:eastAsia="DengXian"/>
          <w:lang w:val="en-US" w:eastAsia="zh-CN"/>
        </w:rPr>
      </w:pPr>
      <w:ins w:id="20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[</w:t>
        </w:r>
      </w:ins>
      <w:proofErr w:type="spellStart"/>
      <w:ins w:id="21" w:author="Selvam Rengasami" w:date="2025-08-10T20:49:00Z" w16du:dateUtc="2025-08-11T00:49:00Z">
        <w:r>
          <w:rPr>
            <w:rFonts w:eastAsia="DengXian"/>
            <w:lang w:val="en-US" w:eastAsia="zh-CN"/>
          </w:rPr>
          <w:t>abc</w:t>
        </w:r>
      </w:ins>
      <w:proofErr w:type="spellEnd"/>
      <w:ins w:id="22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]</w:t>
        </w:r>
        <w:r w:rsidRPr="00F6748E">
          <w:rPr>
            <w:rFonts w:eastAsia="DengXian"/>
            <w:lang w:val="en-US" w:eastAsia="zh-CN"/>
          </w:rPr>
          <w:tab/>
          <w:t xml:space="preserve">3GPP TS </w:t>
        </w:r>
      </w:ins>
      <w:ins w:id="23" w:author="Selvam Rengasami" w:date="2025-08-10T20:49:00Z" w16du:dateUtc="2025-08-11T00:49:00Z">
        <w:r>
          <w:rPr>
            <w:rFonts w:eastAsia="DengXian"/>
            <w:lang w:val="en-US" w:eastAsia="zh-CN"/>
          </w:rPr>
          <w:t>33.126</w:t>
        </w:r>
      </w:ins>
      <w:ins w:id="24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: “</w:t>
        </w:r>
      </w:ins>
      <w:ins w:id="25" w:author="Selvam Rengasami" w:date="2025-08-10T20:50:00Z" w16du:dateUtc="2025-08-11T00:50:00Z">
        <w:r w:rsidR="003B499B">
          <w:rPr>
            <w:rFonts w:eastAsia="DengXian"/>
            <w:lang w:val="en-US" w:eastAsia="zh-CN"/>
          </w:rPr>
          <w:t>3G Security</w:t>
        </w:r>
      </w:ins>
      <w:ins w:id="26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 xml:space="preserve">; </w:t>
        </w:r>
      </w:ins>
      <w:ins w:id="27" w:author="Selvam Rengasami" w:date="2025-08-10T20:51:00Z" w16du:dateUtc="2025-08-11T00:51:00Z">
        <w:r w:rsidR="003B499B">
          <w:rPr>
            <w:rFonts w:eastAsia="DengXian"/>
            <w:lang w:val="en-US" w:eastAsia="zh-CN"/>
          </w:rPr>
          <w:t>Lawful Interception Requirements</w:t>
        </w:r>
      </w:ins>
      <w:ins w:id="28" w:author="Selvam Rengasami" w:date="2025-08-10T20:48:00Z" w16du:dateUtc="2025-08-11T00:48:00Z">
        <w:r w:rsidRPr="00F6748E">
          <w:rPr>
            <w:rFonts w:eastAsia="DengXian"/>
            <w:lang w:val="en-US" w:eastAsia="zh-CN"/>
          </w:rPr>
          <w:t>”.</w:t>
        </w:r>
      </w:ins>
    </w:p>
    <w:p w14:paraId="1E09CF58" w14:textId="77777777" w:rsidR="009D1218" w:rsidRPr="00F6748E" w:rsidRDefault="009D1218" w:rsidP="00F6748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</w:p>
    <w:p w14:paraId="2ED6C22E" w14:textId="77777777" w:rsidR="006628C4" w:rsidRDefault="006628C4" w:rsidP="00B4181D"/>
    <w:p w14:paraId="7BD20244" w14:textId="0965498B" w:rsidR="00A45CBF" w:rsidRDefault="00200074" w:rsidP="00B4181D">
      <w:r w:rsidRPr="000D6532">
        <w:t xml:space="preserve">---------- </w:t>
      </w:r>
      <w:r w:rsidR="006628C4">
        <w:t>Second</w:t>
      </w:r>
      <w:r w:rsidR="005D2E8F">
        <w:t xml:space="preserve"> Change</w:t>
      </w:r>
      <w:r w:rsidRPr="000D6532">
        <w:t xml:space="preserve"> ----------</w:t>
      </w:r>
    </w:p>
    <w:p w14:paraId="5641B9AE" w14:textId="77777777" w:rsidR="000818C0" w:rsidRPr="000818C0" w:rsidRDefault="000818C0" w:rsidP="000818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29" w:name="_Toc201585759"/>
      <w:r w:rsidRPr="000818C0">
        <w:rPr>
          <w:rFonts w:ascii="Arial" w:eastAsia="SimSun" w:hAnsi="Arial"/>
          <w:sz w:val="28"/>
          <w:lang w:val="en-US" w:eastAsia="zh-CN"/>
        </w:rPr>
        <w:t>5.4.2</w:t>
      </w:r>
      <w:r w:rsidRPr="000818C0">
        <w:rPr>
          <w:rFonts w:ascii="Arial" w:eastAsia="SimSun" w:hAnsi="Arial"/>
          <w:sz w:val="28"/>
          <w:lang w:val="en-US" w:eastAsia="zh-CN"/>
        </w:rPr>
        <w:tab/>
        <w:t>Support of legacy services</w:t>
      </w:r>
      <w:bookmarkEnd w:id="29"/>
    </w:p>
    <w:p w14:paraId="327D2DA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818C0">
        <w:rPr>
          <w:lang w:eastAsia="ja-JP"/>
        </w:rPr>
        <w:t>The 6G system shall be able to support the following services:</w:t>
      </w:r>
    </w:p>
    <w:p w14:paraId="074DC15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 xml:space="preserve">Mission Critical Services, i.e. MCPTT, </w:t>
      </w:r>
      <w:proofErr w:type="spellStart"/>
      <w:r w:rsidRPr="000818C0">
        <w:rPr>
          <w:lang w:eastAsia="ja-JP"/>
        </w:rPr>
        <w:t>MCData</w:t>
      </w:r>
      <w:proofErr w:type="spellEnd"/>
      <w:r w:rsidRPr="000818C0">
        <w:rPr>
          <w:lang w:eastAsia="ja-JP"/>
        </w:rPr>
        <w:t xml:space="preserve">, </w:t>
      </w:r>
      <w:proofErr w:type="spellStart"/>
      <w:r w:rsidRPr="000818C0">
        <w:rPr>
          <w:lang w:eastAsia="ja-JP"/>
        </w:rPr>
        <w:t>MCVideo</w:t>
      </w:r>
      <w:proofErr w:type="spellEnd"/>
      <w:r w:rsidRPr="000818C0">
        <w:rPr>
          <w:lang w:eastAsia="ja-JP"/>
        </w:rPr>
        <w:t>, ref TS 22.179 [53], TS 22.280 [54], TS 22.281 [55]. and TS 22.282 [56],</w:t>
      </w:r>
    </w:p>
    <w:p w14:paraId="4CFF776E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Message service, ref TS 22.262 [57],</w:t>
      </w:r>
    </w:p>
    <w:p w14:paraId="7F9599B6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SMS, ref TS 22.101 [58],</w:t>
      </w:r>
    </w:p>
    <w:p w14:paraId="2936EAC2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Multimedia communication services, ref TS 22.101 [58], TS 22.261 [14], TS 22.173 [59],</w:t>
      </w:r>
    </w:p>
    <w:p w14:paraId="3AD8CFE5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IMS Multimedia Telephony Service, ref TS 22.261 [14], TS 22.173 [59],</w:t>
      </w:r>
    </w:p>
    <w:p w14:paraId="2AAC5F9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Roaming services, ref TS 22.011 [60], TS 22.101 [58], TS 22.261 [14],</w:t>
      </w:r>
    </w:p>
    <w:p w14:paraId="31DC87DD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Location and positioning services, ref TS 22.261 [14], TS 22.071 [61],</w:t>
      </w:r>
    </w:p>
    <w:p w14:paraId="7454F8DB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Broadcast and Multicast Services, ref TS 22.261 [14],</w:t>
      </w:r>
    </w:p>
    <w:p w14:paraId="7ADBE603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Emergency Services, ref TS 22.101 [58],</w:t>
      </w:r>
    </w:p>
    <w:p w14:paraId="6113F60D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PWS, ref TS 22.268 [62],</w:t>
      </w:r>
    </w:p>
    <w:p w14:paraId="55D33F64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lastRenderedPageBreak/>
        <w:t>-</w:t>
      </w:r>
      <w:r w:rsidRPr="000818C0">
        <w:rPr>
          <w:lang w:eastAsia="ja-JP"/>
        </w:rPr>
        <w:tab/>
        <w:t>MPS, ref TS 22.153 [63],</w:t>
      </w:r>
    </w:p>
    <w:p w14:paraId="2433C409" w14:textId="034F75B4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Lawful Intercept</w:t>
      </w:r>
      <w:ins w:id="30" w:author="Selvam Rengasami" w:date="2025-08-10T02:01:00Z" w16du:dateUtc="2025-08-10T06:01:00Z">
        <w:r w:rsidR="001531C6">
          <w:rPr>
            <w:lang w:eastAsia="ja-JP"/>
          </w:rPr>
          <w:t>ion</w:t>
        </w:r>
      </w:ins>
      <w:r w:rsidRPr="000818C0">
        <w:rPr>
          <w:lang w:eastAsia="ja-JP"/>
        </w:rPr>
        <w:t>, ref TS 22.261 [14], and</w:t>
      </w:r>
      <w:ins w:id="31" w:author="Selvam Rengasami" w:date="2025-08-25T04:15:00Z" w16du:dateUtc="2025-08-25T08:15:00Z">
        <w:r w:rsidR="00B00D31">
          <w:rPr>
            <w:lang w:eastAsia="ja-JP"/>
          </w:rPr>
          <w:t xml:space="preserve"> </w:t>
        </w:r>
      </w:ins>
      <w:ins w:id="32" w:author="Selvam Rengasami" w:date="2025-08-10T02:01:00Z" w16du:dateUtc="2025-08-10T06:01:00Z">
        <w:r w:rsidR="00177CBC">
          <w:rPr>
            <w:lang w:eastAsia="ja-JP"/>
          </w:rPr>
          <w:t>TS 33.126</w:t>
        </w:r>
      </w:ins>
      <w:ins w:id="33" w:author="Selvam Rengasami" w:date="2025-08-10T20:51:00Z" w16du:dateUtc="2025-08-11T00:51:00Z">
        <w:r w:rsidR="005F1C38">
          <w:rPr>
            <w:lang w:eastAsia="ja-JP"/>
          </w:rPr>
          <w:t xml:space="preserve"> [</w:t>
        </w:r>
        <w:proofErr w:type="spellStart"/>
        <w:r w:rsidR="005F1C38">
          <w:rPr>
            <w:lang w:eastAsia="ja-JP"/>
          </w:rPr>
          <w:t>abc</w:t>
        </w:r>
        <w:proofErr w:type="spellEnd"/>
        <w:r w:rsidR="005F1C38">
          <w:rPr>
            <w:lang w:eastAsia="ja-JP"/>
          </w:rPr>
          <w:t>]</w:t>
        </w:r>
      </w:ins>
      <w:ins w:id="34" w:author="Selvam Rengasami" w:date="2025-08-10T02:01:00Z" w16du:dateUtc="2025-08-10T06:01:00Z">
        <w:r w:rsidR="00177CBC">
          <w:rPr>
            <w:lang w:eastAsia="ja-JP"/>
          </w:rPr>
          <w:t>,</w:t>
        </w:r>
      </w:ins>
    </w:p>
    <w:p w14:paraId="70F4458A" w14:textId="65508A4B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Other regulatory services, based on regional/ national regulatory requirements.</w:t>
      </w:r>
    </w:p>
    <w:p w14:paraId="661CA8C8" w14:textId="77777777" w:rsidR="000818C0" w:rsidRPr="000818C0" w:rsidRDefault="000818C0" w:rsidP="000818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0818C0">
        <w:rPr>
          <w:rFonts w:eastAsia="SimSun"/>
          <w:color w:val="FF0000"/>
          <w:szCs w:val="21"/>
        </w:rPr>
        <w:t xml:space="preserve">Editor’s note: other services can be added, FFS. </w:t>
      </w:r>
    </w:p>
    <w:p w14:paraId="7483DEFD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818C0">
        <w:rPr>
          <w:lang w:eastAsia="ja-JP"/>
        </w:rPr>
        <w:t>The following services do not need to be supported by the 6G system:</w:t>
      </w:r>
    </w:p>
    <w:p w14:paraId="020E840E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>-</w:t>
      </w:r>
      <w:r w:rsidRPr="000818C0">
        <w:rPr>
          <w:lang w:eastAsia="ja-JP"/>
        </w:rPr>
        <w:tab/>
        <w:t>CS related telephony services, e.g. CS Fallback, CS based voice call,</w:t>
      </w:r>
    </w:p>
    <w:p w14:paraId="01ECAF2F" w14:textId="77777777" w:rsidR="000818C0" w:rsidRPr="000818C0" w:rsidRDefault="000818C0" w:rsidP="000818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818C0">
        <w:rPr>
          <w:lang w:eastAsia="ja-JP"/>
        </w:rPr>
        <w:t xml:space="preserve">- </w:t>
      </w:r>
      <w:r w:rsidRPr="000818C0">
        <w:rPr>
          <w:lang w:eastAsia="ja-JP"/>
        </w:rPr>
        <w:tab/>
        <w:t xml:space="preserve">Some IMS supplementary services, i.e. CCBS (Completion of Communications to Busy Subscriber), CCNR (Completion of Communication on No Reply) and CCNL (Completion of Communications on Not Logged-in). </w:t>
      </w:r>
    </w:p>
    <w:p w14:paraId="700943FD" w14:textId="77777777" w:rsidR="000818C0" w:rsidRPr="000818C0" w:rsidRDefault="000818C0" w:rsidP="000818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</w:rPr>
      </w:pPr>
      <w:r w:rsidRPr="000818C0">
        <w:rPr>
          <w:rFonts w:eastAsia="SimSun"/>
          <w:color w:val="FF0000"/>
          <w:szCs w:val="21"/>
        </w:rPr>
        <w:t>Editor’s note: other items can be added, FFS.</w:t>
      </w:r>
    </w:p>
    <w:p w14:paraId="089F9EEA" w14:textId="77777777" w:rsidR="000818C0" w:rsidRDefault="000818C0" w:rsidP="00B4181D"/>
    <w:p w14:paraId="78360B41" w14:textId="77777777" w:rsidR="000818C0" w:rsidRDefault="000818C0" w:rsidP="00B4181D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84947625">
    <w:abstractNumId w:val="10"/>
  </w:num>
  <w:num w:numId="2" w16cid:durableId="1968461434">
    <w:abstractNumId w:val="12"/>
  </w:num>
  <w:num w:numId="3" w16cid:durableId="2004503484">
    <w:abstractNumId w:val="14"/>
  </w:num>
  <w:num w:numId="4" w16cid:durableId="192957785">
    <w:abstractNumId w:val="3"/>
  </w:num>
  <w:num w:numId="5" w16cid:durableId="497429340">
    <w:abstractNumId w:val="5"/>
  </w:num>
  <w:num w:numId="6" w16cid:durableId="1362169438">
    <w:abstractNumId w:val="8"/>
  </w:num>
  <w:num w:numId="7" w16cid:durableId="117071208">
    <w:abstractNumId w:val="9"/>
  </w:num>
  <w:num w:numId="8" w16cid:durableId="73357109">
    <w:abstractNumId w:val="6"/>
  </w:num>
  <w:num w:numId="9" w16cid:durableId="2781087">
    <w:abstractNumId w:val="2"/>
  </w:num>
  <w:num w:numId="10" w16cid:durableId="289630747">
    <w:abstractNumId w:val="7"/>
  </w:num>
  <w:num w:numId="11" w16cid:durableId="1304118061">
    <w:abstractNumId w:val="4"/>
  </w:num>
  <w:num w:numId="12" w16cid:durableId="1750689460">
    <w:abstractNumId w:val="1"/>
  </w:num>
  <w:num w:numId="13" w16cid:durableId="843083686">
    <w:abstractNumId w:val="0"/>
  </w:num>
  <w:num w:numId="14" w16cid:durableId="1594122440">
    <w:abstractNumId w:val="11"/>
  </w:num>
  <w:num w:numId="15" w16cid:durableId="788546859">
    <w:abstractNumId w:val="1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4648"/>
    <w:rsid w:val="0002503B"/>
    <w:rsid w:val="000251B8"/>
    <w:rsid w:val="00025306"/>
    <w:rsid w:val="00026C30"/>
    <w:rsid w:val="00027666"/>
    <w:rsid w:val="00033242"/>
    <w:rsid w:val="00033C78"/>
    <w:rsid w:val="00036DB0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08A2"/>
    <w:rsid w:val="000738E6"/>
    <w:rsid w:val="00075D69"/>
    <w:rsid w:val="00076C0B"/>
    <w:rsid w:val="000803CD"/>
    <w:rsid w:val="000808C9"/>
    <w:rsid w:val="000818C0"/>
    <w:rsid w:val="00081FDE"/>
    <w:rsid w:val="0008551B"/>
    <w:rsid w:val="00085760"/>
    <w:rsid w:val="0008579E"/>
    <w:rsid w:val="0008734C"/>
    <w:rsid w:val="00090620"/>
    <w:rsid w:val="000917C1"/>
    <w:rsid w:val="00092BC2"/>
    <w:rsid w:val="00093078"/>
    <w:rsid w:val="00093C83"/>
    <w:rsid w:val="00095F6E"/>
    <w:rsid w:val="00097B86"/>
    <w:rsid w:val="000A0E9A"/>
    <w:rsid w:val="000A4EB9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D7C0A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4542"/>
    <w:rsid w:val="001066E6"/>
    <w:rsid w:val="0010739F"/>
    <w:rsid w:val="00112487"/>
    <w:rsid w:val="001124BF"/>
    <w:rsid w:val="00112547"/>
    <w:rsid w:val="00112828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12C2"/>
    <w:rsid w:val="0015297F"/>
    <w:rsid w:val="001531C6"/>
    <w:rsid w:val="00153900"/>
    <w:rsid w:val="00153F82"/>
    <w:rsid w:val="00154695"/>
    <w:rsid w:val="00156032"/>
    <w:rsid w:val="00161D03"/>
    <w:rsid w:val="001622AD"/>
    <w:rsid w:val="00164439"/>
    <w:rsid w:val="00165AC1"/>
    <w:rsid w:val="00165F4A"/>
    <w:rsid w:val="0017020E"/>
    <w:rsid w:val="00172289"/>
    <w:rsid w:val="00172919"/>
    <w:rsid w:val="00177CBC"/>
    <w:rsid w:val="00183621"/>
    <w:rsid w:val="00185CBC"/>
    <w:rsid w:val="00191741"/>
    <w:rsid w:val="001928D5"/>
    <w:rsid w:val="0019456C"/>
    <w:rsid w:val="00194C66"/>
    <w:rsid w:val="00195265"/>
    <w:rsid w:val="001953D1"/>
    <w:rsid w:val="001A0F34"/>
    <w:rsid w:val="001A426B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05E8"/>
    <w:rsid w:val="002061A1"/>
    <w:rsid w:val="002069C0"/>
    <w:rsid w:val="00207B28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330"/>
    <w:rsid w:val="002836F8"/>
    <w:rsid w:val="00284B29"/>
    <w:rsid w:val="00285C7B"/>
    <w:rsid w:val="00286347"/>
    <w:rsid w:val="002868FB"/>
    <w:rsid w:val="002878F2"/>
    <w:rsid w:val="002910C0"/>
    <w:rsid w:val="00291335"/>
    <w:rsid w:val="00291D54"/>
    <w:rsid w:val="0029454E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5319"/>
    <w:rsid w:val="002B66B5"/>
    <w:rsid w:val="002C1C9C"/>
    <w:rsid w:val="002C1E72"/>
    <w:rsid w:val="002C2992"/>
    <w:rsid w:val="002C3678"/>
    <w:rsid w:val="002D1118"/>
    <w:rsid w:val="002D3170"/>
    <w:rsid w:val="002D33F3"/>
    <w:rsid w:val="002D610F"/>
    <w:rsid w:val="002D7028"/>
    <w:rsid w:val="002E0F52"/>
    <w:rsid w:val="002E0F8C"/>
    <w:rsid w:val="002E3FB3"/>
    <w:rsid w:val="002E48D2"/>
    <w:rsid w:val="002E5CCC"/>
    <w:rsid w:val="002E5E4B"/>
    <w:rsid w:val="002F23E0"/>
    <w:rsid w:val="002F4EFF"/>
    <w:rsid w:val="002F51E7"/>
    <w:rsid w:val="002F61A3"/>
    <w:rsid w:val="002F7422"/>
    <w:rsid w:val="003006A0"/>
    <w:rsid w:val="003039AE"/>
    <w:rsid w:val="00303D05"/>
    <w:rsid w:val="0030616C"/>
    <w:rsid w:val="003126B1"/>
    <w:rsid w:val="0031297B"/>
    <w:rsid w:val="00316635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5CB3"/>
    <w:rsid w:val="003472A2"/>
    <w:rsid w:val="0035481F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499B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68B"/>
    <w:rsid w:val="003D1837"/>
    <w:rsid w:val="003D3A1A"/>
    <w:rsid w:val="003D4145"/>
    <w:rsid w:val="003D5971"/>
    <w:rsid w:val="003D5C07"/>
    <w:rsid w:val="003D6867"/>
    <w:rsid w:val="003D73FB"/>
    <w:rsid w:val="003D7981"/>
    <w:rsid w:val="003E468C"/>
    <w:rsid w:val="003E6698"/>
    <w:rsid w:val="003F0AE1"/>
    <w:rsid w:val="003F1BFE"/>
    <w:rsid w:val="003F602D"/>
    <w:rsid w:val="0040474B"/>
    <w:rsid w:val="004067EE"/>
    <w:rsid w:val="00406D1D"/>
    <w:rsid w:val="004133D4"/>
    <w:rsid w:val="004172A3"/>
    <w:rsid w:val="0041754D"/>
    <w:rsid w:val="00417A12"/>
    <w:rsid w:val="0042077E"/>
    <w:rsid w:val="00423170"/>
    <w:rsid w:val="00424CEB"/>
    <w:rsid w:val="00427037"/>
    <w:rsid w:val="00430CE7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8E7"/>
    <w:rsid w:val="004A416B"/>
    <w:rsid w:val="004A76CB"/>
    <w:rsid w:val="004B044F"/>
    <w:rsid w:val="004B205D"/>
    <w:rsid w:val="004B3555"/>
    <w:rsid w:val="004B5010"/>
    <w:rsid w:val="004B60D3"/>
    <w:rsid w:val="004B7D54"/>
    <w:rsid w:val="004C1132"/>
    <w:rsid w:val="004C20AA"/>
    <w:rsid w:val="004C214E"/>
    <w:rsid w:val="004C382E"/>
    <w:rsid w:val="004C4D02"/>
    <w:rsid w:val="004C4E5A"/>
    <w:rsid w:val="004D4150"/>
    <w:rsid w:val="004D4D93"/>
    <w:rsid w:val="004D7B0B"/>
    <w:rsid w:val="004E3252"/>
    <w:rsid w:val="004E6220"/>
    <w:rsid w:val="004F214C"/>
    <w:rsid w:val="004F436F"/>
    <w:rsid w:val="004F52BB"/>
    <w:rsid w:val="004F610C"/>
    <w:rsid w:val="004F7DFB"/>
    <w:rsid w:val="0050132E"/>
    <w:rsid w:val="005013D1"/>
    <w:rsid w:val="005018E3"/>
    <w:rsid w:val="005037FC"/>
    <w:rsid w:val="00507D73"/>
    <w:rsid w:val="005120EB"/>
    <w:rsid w:val="00514342"/>
    <w:rsid w:val="0052645D"/>
    <w:rsid w:val="00530E7F"/>
    <w:rsid w:val="005368E4"/>
    <w:rsid w:val="00537291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636"/>
    <w:rsid w:val="00597E77"/>
    <w:rsid w:val="00597EA4"/>
    <w:rsid w:val="005A0DC5"/>
    <w:rsid w:val="005A2D78"/>
    <w:rsid w:val="005A4248"/>
    <w:rsid w:val="005A4A86"/>
    <w:rsid w:val="005A6E44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2E8F"/>
    <w:rsid w:val="005D3336"/>
    <w:rsid w:val="005D48DD"/>
    <w:rsid w:val="005D5E5A"/>
    <w:rsid w:val="005E0894"/>
    <w:rsid w:val="005E2110"/>
    <w:rsid w:val="005E5CB1"/>
    <w:rsid w:val="005F04D1"/>
    <w:rsid w:val="005F1C38"/>
    <w:rsid w:val="005F29C0"/>
    <w:rsid w:val="005F4AA3"/>
    <w:rsid w:val="005F6C3D"/>
    <w:rsid w:val="005F7D94"/>
    <w:rsid w:val="006037BE"/>
    <w:rsid w:val="00603AF9"/>
    <w:rsid w:val="006044E7"/>
    <w:rsid w:val="00605726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50EA7"/>
    <w:rsid w:val="00653D48"/>
    <w:rsid w:val="006569BF"/>
    <w:rsid w:val="0065775C"/>
    <w:rsid w:val="00661E6E"/>
    <w:rsid w:val="006628C4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6732"/>
    <w:rsid w:val="006874AA"/>
    <w:rsid w:val="00690D88"/>
    <w:rsid w:val="0069272C"/>
    <w:rsid w:val="00693902"/>
    <w:rsid w:val="00693B8F"/>
    <w:rsid w:val="00696034"/>
    <w:rsid w:val="006964FD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49AE"/>
    <w:rsid w:val="006B5859"/>
    <w:rsid w:val="006C1128"/>
    <w:rsid w:val="006C3AB1"/>
    <w:rsid w:val="006C42DE"/>
    <w:rsid w:val="006C47E6"/>
    <w:rsid w:val="006C481F"/>
    <w:rsid w:val="006C5F1A"/>
    <w:rsid w:val="006C7EDB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4C4A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FD8"/>
    <w:rsid w:val="007433B1"/>
    <w:rsid w:val="007445AF"/>
    <w:rsid w:val="00744A9C"/>
    <w:rsid w:val="007458B3"/>
    <w:rsid w:val="00745CFD"/>
    <w:rsid w:val="00747111"/>
    <w:rsid w:val="00750253"/>
    <w:rsid w:val="007509FE"/>
    <w:rsid w:val="0075222D"/>
    <w:rsid w:val="007522D5"/>
    <w:rsid w:val="00753AD8"/>
    <w:rsid w:val="007541B0"/>
    <w:rsid w:val="00755291"/>
    <w:rsid w:val="007564A7"/>
    <w:rsid w:val="00756918"/>
    <w:rsid w:val="00756DDB"/>
    <w:rsid w:val="0076099C"/>
    <w:rsid w:val="0076605E"/>
    <w:rsid w:val="00770D89"/>
    <w:rsid w:val="0077351E"/>
    <w:rsid w:val="007819F1"/>
    <w:rsid w:val="00782DB5"/>
    <w:rsid w:val="00784993"/>
    <w:rsid w:val="00786388"/>
    <w:rsid w:val="00790DCB"/>
    <w:rsid w:val="00791772"/>
    <w:rsid w:val="007931AD"/>
    <w:rsid w:val="0079588F"/>
    <w:rsid w:val="007961BA"/>
    <w:rsid w:val="007A012F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161"/>
    <w:rsid w:val="00803A96"/>
    <w:rsid w:val="00803DF2"/>
    <w:rsid w:val="008073E0"/>
    <w:rsid w:val="00810D9D"/>
    <w:rsid w:val="0081270E"/>
    <w:rsid w:val="00812DA0"/>
    <w:rsid w:val="00813FA3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7504"/>
    <w:rsid w:val="00850501"/>
    <w:rsid w:val="00850F25"/>
    <w:rsid w:val="00853578"/>
    <w:rsid w:val="0085412C"/>
    <w:rsid w:val="00873C4A"/>
    <w:rsid w:val="0087567E"/>
    <w:rsid w:val="008771C0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2646"/>
    <w:rsid w:val="00893B35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69EE"/>
    <w:rsid w:val="008B75BF"/>
    <w:rsid w:val="008C194B"/>
    <w:rsid w:val="008C35A9"/>
    <w:rsid w:val="008C3910"/>
    <w:rsid w:val="008C460D"/>
    <w:rsid w:val="008C4C1F"/>
    <w:rsid w:val="008C5119"/>
    <w:rsid w:val="008C541C"/>
    <w:rsid w:val="008C5F8F"/>
    <w:rsid w:val="008C6D49"/>
    <w:rsid w:val="008D1BB3"/>
    <w:rsid w:val="008D2B4D"/>
    <w:rsid w:val="008D2F6B"/>
    <w:rsid w:val="008D37FF"/>
    <w:rsid w:val="008D5D00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5E77"/>
    <w:rsid w:val="009061A9"/>
    <w:rsid w:val="00906720"/>
    <w:rsid w:val="00916715"/>
    <w:rsid w:val="00916FF9"/>
    <w:rsid w:val="00917315"/>
    <w:rsid w:val="00920B28"/>
    <w:rsid w:val="00921302"/>
    <w:rsid w:val="00923DC0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3F0"/>
    <w:rsid w:val="009958A7"/>
    <w:rsid w:val="009A1645"/>
    <w:rsid w:val="009A596F"/>
    <w:rsid w:val="009B2B75"/>
    <w:rsid w:val="009B2BF8"/>
    <w:rsid w:val="009B33E1"/>
    <w:rsid w:val="009C0776"/>
    <w:rsid w:val="009C1823"/>
    <w:rsid w:val="009C550B"/>
    <w:rsid w:val="009C60C3"/>
    <w:rsid w:val="009C6B2D"/>
    <w:rsid w:val="009C7B8F"/>
    <w:rsid w:val="009D1218"/>
    <w:rsid w:val="009D1F41"/>
    <w:rsid w:val="009D1F94"/>
    <w:rsid w:val="009D2D82"/>
    <w:rsid w:val="009D3B88"/>
    <w:rsid w:val="009D3F0A"/>
    <w:rsid w:val="009D585E"/>
    <w:rsid w:val="009E182F"/>
    <w:rsid w:val="009E274E"/>
    <w:rsid w:val="009E41D1"/>
    <w:rsid w:val="009E6D7B"/>
    <w:rsid w:val="009E725E"/>
    <w:rsid w:val="009F13C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54C35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889"/>
    <w:rsid w:val="00A93A44"/>
    <w:rsid w:val="00A970B7"/>
    <w:rsid w:val="00A978B2"/>
    <w:rsid w:val="00AA0C0A"/>
    <w:rsid w:val="00AA6720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666"/>
    <w:rsid w:val="00AD6E14"/>
    <w:rsid w:val="00AD7F0E"/>
    <w:rsid w:val="00AE04BB"/>
    <w:rsid w:val="00AE2E38"/>
    <w:rsid w:val="00AE2E4F"/>
    <w:rsid w:val="00AE2FD4"/>
    <w:rsid w:val="00AE30AD"/>
    <w:rsid w:val="00AE3A5C"/>
    <w:rsid w:val="00AE6785"/>
    <w:rsid w:val="00AE694D"/>
    <w:rsid w:val="00AF5341"/>
    <w:rsid w:val="00AF5B15"/>
    <w:rsid w:val="00B004F3"/>
    <w:rsid w:val="00B00980"/>
    <w:rsid w:val="00B00D31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081F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2EE"/>
    <w:rsid w:val="00B5247D"/>
    <w:rsid w:val="00B532F4"/>
    <w:rsid w:val="00B5344B"/>
    <w:rsid w:val="00B53910"/>
    <w:rsid w:val="00B5433C"/>
    <w:rsid w:val="00B54DEA"/>
    <w:rsid w:val="00B622EA"/>
    <w:rsid w:val="00B62FFE"/>
    <w:rsid w:val="00B720C9"/>
    <w:rsid w:val="00B770B0"/>
    <w:rsid w:val="00B8046D"/>
    <w:rsid w:val="00B813B3"/>
    <w:rsid w:val="00B81AAD"/>
    <w:rsid w:val="00B85E04"/>
    <w:rsid w:val="00B87720"/>
    <w:rsid w:val="00B9451F"/>
    <w:rsid w:val="00BA1972"/>
    <w:rsid w:val="00BA1C79"/>
    <w:rsid w:val="00BA3689"/>
    <w:rsid w:val="00BA587A"/>
    <w:rsid w:val="00BB0020"/>
    <w:rsid w:val="00BB040E"/>
    <w:rsid w:val="00BB05D5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782"/>
    <w:rsid w:val="00BE62DB"/>
    <w:rsid w:val="00BF11F7"/>
    <w:rsid w:val="00BF1AE9"/>
    <w:rsid w:val="00BF423D"/>
    <w:rsid w:val="00BF542C"/>
    <w:rsid w:val="00BF625B"/>
    <w:rsid w:val="00BF70C1"/>
    <w:rsid w:val="00C01304"/>
    <w:rsid w:val="00C03068"/>
    <w:rsid w:val="00C03DF7"/>
    <w:rsid w:val="00C1079A"/>
    <w:rsid w:val="00C10DD6"/>
    <w:rsid w:val="00C123A3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31FB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4139"/>
    <w:rsid w:val="00CE7245"/>
    <w:rsid w:val="00CE772F"/>
    <w:rsid w:val="00CF0AAE"/>
    <w:rsid w:val="00CF3884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298A"/>
    <w:rsid w:val="00D33B64"/>
    <w:rsid w:val="00D36833"/>
    <w:rsid w:val="00D376B5"/>
    <w:rsid w:val="00D37C52"/>
    <w:rsid w:val="00D42185"/>
    <w:rsid w:val="00D454D1"/>
    <w:rsid w:val="00D47EED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5E2A"/>
    <w:rsid w:val="00D665DC"/>
    <w:rsid w:val="00D70393"/>
    <w:rsid w:val="00D722B1"/>
    <w:rsid w:val="00D76AE5"/>
    <w:rsid w:val="00D81C38"/>
    <w:rsid w:val="00D84DF5"/>
    <w:rsid w:val="00D851DA"/>
    <w:rsid w:val="00D85328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EE6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6C"/>
    <w:rsid w:val="00DD0E74"/>
    <w:rsid w:val="00DD182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47692"/>
    <w:rsid w:val="00E50082"/>
    <w:rsid w:val="00E51740"/>
    <w:rsid w:val="00E6226D"/>
    <w:rsid w:val="00E659BB"/>
    <w:rsid w:val="00E6656B"/>
    <w:rsid w:val="00E8003C"/>
    <w:rsid w:val="00E81637"/>
    <w:rsid w:val="00E83B53"/>
    <w:rsid w:val="00E83F2B"/>
    <w:rsid w:val="00E87CFF"/>
    <w:rsid w:val="00E87E0B"/>
    <w:rsid w:val="00E9025A"/>
    <w:rsid w:val="00E90301"/>
    <w:rsid w:val="00E927D6"/>
    <w:rsid w:val="00E959DC"/>
    <w:rsid w:val="00E95F32"/>
    <w:rsid w:val="00E97521"/>
    <w:rsid w:val="00EA06DA"/>
    <w:rsid w:val="00EA41FA"/>
    <w:rsid w:val="00EA64C3"/>
    <w:rsid w:val="00EB047E"/>
    <w:rsid w:val="00EB08A8"/>
    <w:rsid w:val="00EB665A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18B"/>
    <w:rsid w:val="00EF096F"/>
    <w:rsid w:val="00EF1A03"/>
    <w:rsid w:val="00EF3690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2287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6748E"/>
    <w:rsid w:val="00F70DEE"/>
    <w:rsid w:val="00F71E5A"/>
    <w:rsid w:val="00F72623"/>
    <w:rsid w:val="00F73828"/>
    <w:rsid w:val="00F7438D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3483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caption" w:semiHidden="1" w:uiPriority="35" w:unhideWhenUsed="1" w:qFormat="1"/>
    <w:lsdException w:name="table of figures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9953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6748E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SimSun" w:hAnsi="Arial" w:cs="Times New Roman"/>
      <w:i w:val="0"/>
      <w:iCs w:val="0"/>
      <w:color w:val="auto"/>
      <w:sz w:val="22"/>
      <w:lang w:val="en-US" w:eastAsia="zh-CN"/>
    </w:rPr>
  </w:style>
  <w:style w:type="paragraph" w:styleId="Heading6">
    <w:name w:val="heading 6"/>
    <w:next w:val="Normal"/>
    <w:link w:val="Heading6Char"/>
    <w:qFormat/>
    <w:rsid w:val="00F6748E"/>
    <w:pPr>
      <w:outlineLvl w:val="5"/>
    </w:pPr>
    <w:rPr>
      <w:rFonts w:ascii="Arial" w:eastAsia="Times New Roman" w:hAnsi="Arial"/>
      <w:lang w:eastAsia="en-US"/>
    </w:rPr>
  </w:style>
  <w:style w:type="paragraph" w:styleId="Heading7">
    <w:name w:val="heading 7"/>
    <w:next w:val="Normal"/>
    <w:link w:val="Heading7Char"/>
    <w:qFormat/>
    <w:rsid w:val="00F6748E"/>
    <w:pPr>
      <w:outlineLvl w:val="6"/>
    </w:pPr>
    <w:rPr>
      <w:rFonts w:ascii="Arial" w:eastAsia="Times New Roma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F6748E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F674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0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qFormat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qFormat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qFormat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1"/>
      </w:numPr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3"/>
      </w:numPr>
      <w:spacing w:after="120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2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qFormat/>
    <w:rsid w:val="00935D7D"/>
  </w:style>
  <w:style w:type="character" w:customStyle="1" w:styleId="CommentTextChar">
    <w:name w:val="Comment Text Char"/>
    <w:link w:val="CommentText"/>
    <w:qFormat/>
    <w:rsid w:val="00935D7D"/>
    <w:rPr>
      <w:rFonts w:eastAsia="Times New Roman"/>
      <w:lang w:val="en-GB" w:eastAsia="en-US"/>
    </w:rPr>
  </w:style>
  <w:style w:type="character" w:styleId="CommentReference">
    <w:name w:val="annotation reference"/>
    <w:uiPriority w:val="99"/>
    <w:unhideWhenUsed/>
    <w:qFormat/>
    <w:rsid w:val="00935D7D"/>
    <w:rPr>
      <w:sz w:val="16"/>
      <w:szCs w:val="16"/>
    </w:rPr>
  </w:style>
  <w:style w:type="paragraph" w:customStyle="1" w:styleId="TAL">
    <w:name w:val="TAL"/>
    <w:basedOn w:val="Normal"/>
    <w:qFormat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ar"/>
    <w:qFormat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qFormat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qFormat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qFormat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0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5F04D1"/>
    <w:pPr>
      <w:keepLines/>
      <w:ind w:left="1135" w:hanging="851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rsid w:val="009953F0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Heading5Char">
    <w:name w:val="Heading 5 Char"/>
    <w:basedOn w:val="DefaultParagraphFont"/>
    <w:link w:val="Heading5"/>
    <w:rsid w:val="00F6748E"/>
    <w:rPr>
      <w:rFonts w:ascii="Arial" w:eastAsia="SimSun" w:hAnsi="Arial"/>
      <w:sz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rsid w:val="00F6748E"/>
    <w:rPr>
      <w:rFonts w:ascii="Arial" w:eastAsia="Times New Roman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6748E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F6748E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F6748E"/>
    <w:rPr>
      <w:rFonts w:ascii="Arial" w:eastAsia="Times New Roman" w:hAnsi="Arial"/>
      <w:sz w:val="36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F6748E"/>
  </w:style>
  <w:style w:type="paragraph" w:styleId="MacroText">
    <w:name w:val="macro"/>
    <w:link w:val="MacroTextChar"/>
    <w:qFormat/>
    <w:rsid w:val="00F674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F6748E"/>
    <w:rPr>
      <w:rFonts w:ascii="Consolas" w:eastAsia="Times New Roman" w:hAnsi="Consolas"/>
      <w:lang w:eastAsia="en-US"/>
    </w:rPr>
  </w:style>
  <w:style w:type="paragraph" w:styleId="List3">
    <w:name w:val="List 3"/>
    <w:basedOn w:val="Normal"/>
    <w:qFormat/>
    <w:rsid w:val="00F6748E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ja-JP"/>
    </w:rPr>
  </w:style>
  <w:style w:type="paragraph" w:styleId="TOC7">
    <w:name w:val="toc 7"/>
    <w:basedOn w:val="TOC6"/>
    <w:next w:val="Normal"/>
    <w:uiPriority w:val="39"/>
    <w:rsid w:val="00F6748E"/>
    <w:pPr>
      <w:ind w:left="2268" w:hanging="2268"/>
    </w:pPr>
  </w:style>
  <w:style w:type="paragraph" w:styleId="TOC6">
    <w:name w:val="toc 6"/>
    <w:basedOn w:val="TOC5"/>
    <w:next w:val="Normal"/>
    <w:uiPriority w:val="39"/>
    <w:rsid w:val="00F6748E"/>
    <w:pPr>
      <w:ind w:left="1985" w:hanging="1985"/>
    </w:pPr>
  </w:style>
  <w:style w:type="paragraph" w:styleId="TOC5">
    <w:name w:val="toc 5"/>
    <w:basedOn w:val="TOC4"/>
    <w:uiPriority w:val="39"/>
    <w:rsid w:val="00F6748E"/>
    <w:pPr>
      <w:ind w:left="1701" w:hanging="1701"/>
    </w:pPr>
  </w:style>
  <w:style w:type="paragraph" w:styleId="TOC4">
    <w:name w:val="toc 4"/>
    <w:basedOn w:val="TOC3"/>
    <w:uiPriority w:val="39"/>
    <w:rsid w:val="00F6748E"/>
    <w:pPr>
      <w:ind w:left="1418" w:hanging="1418"/>
    </w:pPr>
  </w:style>
  <w:style w:type="paragraph" w:styleId="TOC3">
    <w:name w:val="toc 3"/>
    <w:basedOn w:val="TOC2"/>
    <w:uiPriority w:val="39"/>
    <w:rsid w:val="00F6748E"/>
    <w:pPr>
      <w:ind w:left="1134" w:hanging="1134"/>
    </w:pPr>
  </w:style>
  <w:style w:type="paragraph" w:styleId="TOC2">
    <w:name w:val="toc 2"/>
    <w:basedOn w:val="TOC1"/>
    <w:uiPriority w:val="39"/>
    <w:rsid w:val="00F6748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F674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Normal"/>
    <w:qFormat/>
    <w:rsid w:val="00F6748E"/>
    <w:pPr>
      <w:numPr>
        <w:numId w:val="4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TableofAuthorities">
    <w:name w:val="table of authorities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ja-JP"/>
    </w:rPr>
  </w:style>
  <w:style w:type="paragraph" w:styleId="NoteHeading">
    <w:name w:val="Note Heading"/>
    <w:basedOn w:val="Normal"/>
    <w:next w:val="Normal"/>
    <w:link w:val="NoteHeading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sid w:val="00F6748E"/>
    <w:rPr>
      <w:rFonts w:eastAsia="Times New Roman"/>
      <w:lang w:eastAsia="ja-JP"/>
    </w:rPr>
  </w:style>
  <w:style w:type="paragraph" w:styleId="ListBullet4">
    <w:name w:val="List Bullet 4"/>
    <w:basedOn w:val="Normal"/>
    <w:qFormat/>
    <w:rsid w:val="00F6748E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Index8">
    <w:name w:val="index 8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ja-JP"/>
    </w:rPr>
  </w:style>
  <w:style w:type="paragraph" w:styleId="E-mailSignature">
    <w:name w:val="E-mail Signature"/>
    <w:basedOn w:val="Normal"/>
    <w:link w:val="E-mailSignature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sid w:val="00F6748E"/>
    <w:rPr>
      <w:rFonts w:eastAsia="Times New Roman"/>
      <w:lang w:eastAsia="ja-JP"/>
    </w:rPr>
  </w:style>
  <w:style w:type="paragraph" w:styleId="ListNumber">
    <w:name w:val="List Number"/>
    <w:basedOn w:val="Normal"/>
    <w:qFormat/>
    <w:rsid w:val="00F6748E"/>
    <w:pPr>
      <w:numPr>
        <w:numId w:val="6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NormalIndent">
    <w:name w:val="Normal Indent"/>
    <w:basedOn w:val="Normal"/>
    <w:qFormat/>
    <w:rsid w:val="00F6748E"/>
    <w:p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paragraph" w:styleId="Index5">
    <w:name w:val="index 5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ja-JP"/>
    </w:rPr>
  </w:style>
  <w:style w:type="paragraph" w:styleId="ListBullet">
    <w:name w:val="List Bullet"/>
    <w:basedOn w:val="Normal"/>
    <w:qFormat/>
    <w:rsid w:val="00F6748E"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customStyle="1" w:styleId="EnvelopeAddress1">
    <w:name w:val="Envelope Address1"/>
    <w:basedOn w:val="Normal"/>
    <w:next w:val="EnvelopeAddress"/>
    <w:qFormat/>
    <w:rsid w:val="00F6748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F6748E"/>
    <w:rPr>
      <w:rFonts w:ascii="Segoe UI" w:eastAsia="Times New Roman" w:hAnsi="Segoe UI" w:cs="Segoe UI"/>
      <w:sz w:val="16"/>
      <w:szCs w:val="16"/>
      <w:lang w:eastAsia="ja-JP"/>
    </w:rPr>
  </w:style>
  <w:style w:type="paragraph" w:customStyle="1" w:styleId="TOAHeading1">
    <w:name w:val="TOA Heading1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ja-JP"/>
    </w:rPr>
  </w:style>
  <w:style w:type="paragraph" w:styleId="Salutation">
    <w:name w:val="Salutation"/>
    <w:basedOn w:val="Normal"/>
    <w:next w:val="Normal"/>
    <w:link w:val="SalutationChar"/>
    <w:qFormat/>
    <w:rsid w:val="00F6748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sid w:val="00F6748E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qFormat/>
    <w:rsid w:val="00F6748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F6748E"/>
    <w:rPr>
      <w:rFonts w:eastAsia="Times New Roman"/>
      <w:sz w:val="16"/>
      <w:szCs w:val="16"/>
      <w:lang w:eastAsia="ja-JP"/>
    </w:rPr>
  </w:style>
  <w:style w:type="paragraph" w:styleId="Closing">
    <w:name w:val="Closing"/>
    <w:basedOn w:val="Normal"/>
    <w:link w:val="ClosingChar"/>
    <w:qFormat/>
    <w:rsid w:val="00F674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qFormat/>
    <w:rsid w:val="00F6748E"/>
    <w:rPr>
      <w:rFonts w:eastAsia="Times New Roman"/>
      <w:lang w:eastAsia="ja-JP"/>
    </w:rPr>
  </w:style>
  <w:style w:type="paragraph" w:styleId="ListBullet3">
    <w:name w:val="List Bullet 3"/>
    <w:basedOn w:val="Normal"/>
    <w:qFormat/>
    <w:rsid w:val="00F6748E"/>
    <w:pPr>
      <w:numPr>
        <w:numId w:val="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qFormat/>
    <w:rsid w:val="00F6748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F6748E"/>
    <w:rPr>
      <w:rFonts w:eastAsia="Times New Roman"/>
      <w:lang w:eastAsia="ja-JP"/>
    </w:rPr>
  </w:style>
  <w:style w:type="paragraph" w:styleId="BodyTextIndent">
    <w:name w:val="Body Text Indent"/>
    <w:basedOn w:val="Normal"/>
    <w:link w:val="BodyTextIndentChar"/>
    <w:qFormat/>
    <w:rsid w:val="00F674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sid w:val="00F6748E"/>
    <w:rPr>
      <w:rFonts w:eastAsia="Times New Roman"/>
      <w:lang w:eastAsia="ja-JP"/>
    </w:rPr>
  </w:style>
  <w:style w:type="paragraph" w:styleId="ListNumber3">
    <w:name w:val="List Number 3"/>
    <w:basedOn w:val="Normal"/>
    <w:qFormat/>
    <w:rsid w:val="00F6748E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2">
    <w:name w:val="List 2"/>
    <w:basedOn w:val="Normal"/>
    <w:qFormat/>
    <w:rsid w:val="00F6748E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ja-JP"/>
    </w:rPr>
  </w:style>
  <w:style w:type="paragraph" w:styleId="ListContinue">
    <w:name w:val="List Continue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ja-JP"/>
    </w:rPr>
  </w:style>
  <w:style w:type="paragraph" w:customStyle="1" w:styleId="BlockText1">
    <w:name w:val="Block Text1"/>
    <w:basedOn w:val="Normal"/>
    <w:next w:val="BlockText"/>
    <w:qFormat/>
    <w:rsid w:val="00F6748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ja-JP"/>
    </w:rPr>
  </w:style>
  <w:style w:type="paragraph" w:styleId="ListBullet2">
    <w:name w:val="List Bullet 2"/>
    <w:basedOn w:val="Normal"/>
    <w:qFormat/>
    <w:rsid w:val="00F6748E"/>
    <w:pPr>
      <w:numPr>
        <w:numId w:val="10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HTMLAddress">
    <w:name w:val="HTML Address"/>
    <w:basedOn w:val="Normal"/>
    <w:link w:val="HTMLAddress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F6748E"/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ja-JP"/>
    </w:rPr>
  </w:style>
  <w:style w:type="paragraph" w:styleId="PlainText">
    <w:name w:val="Plain Text"/>
    <w:basedOn w:val="Normal"/>
    <w:link w:val="PlainText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F6748E"/>
    <w:rPr>
      <w:rFonts w:ascii="Consolas" w:eastAsia="Times New Roman" w:hAnsi="Consolas"/>
      <w:sz w:val="21"/>
      <w:szCs w:val="21"/>
      <w:lang w:eastAsia="ja-JP"/>
    </w:rPr>
  </w:style>
  <w:style w:type="paragraph" w:styleId="ListBullet5">
    <w:name w:val="List Bullet 5"/>
    <w:basedOn w:val="Normal"/>
    <w:qFormat/>
    <w:rsid w:val="00F6748E"/>
    <w:pPr>
      <w:numPr>
        <w:numId w:val="11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ListNumber4">
    <w:name w:val="List Number 4"/>
    <w:basedOn w:val="Normal"/>
    <w:qFormat/>
    <w:rsid w:val="00F6748E"/>
    <w:pPr>
      <w:numPr>
        <w:numId w:val="1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TOC8">
    <w:name w:val="toc 8"/>
    <w:basedOn w:val="TOC1"/>
    <w:uiPriority w:val="39"/>
    <w:rsid w:val="00F6748E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ja-JP"/>
    </w:rPr>
  </w:style>
  <w:style w:type="paragraph" w:styleId="Date">
    <w:name w:val="Date"/>
    <w:basedOn w:val="Normal"/>
    <w:next w:val="Normal"/>
    <w:link w:val="DateChar"/>
    <w:qFormat/>
    <w:rsid w:val="00F6748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DateChar">
    <w:name w:val="Date Char"/>
    <w:basedOn w:val="DefaultParagraphFont"/>
    <w:link w:val="Date"/>
    <w:qFormat/>
    <w:rsid w:val="00F6748E"/>
    <w:rPr>
      <w:rFonts w:eastAsia="Times New Roman"/>
      <w:lang w:eastAsia="ja-JP"/>
    </w:rPr>
  </w:style>
  <w:style w:type="paragraph" w:styleId="BodyTextIndent2">
    <w:name w:val="Body Text Indent 2"/>
    <w:basedOn w:val="Normal"/>
    <w:link w:val="BodyTextIndent2Char"/>
    <w:qFormat/>
    <w:rsid w:val="00F6748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6748E"/>
    <w:rPr>
      <w:rFonts w:eastAsia="Times New Roman"/>
      <w:lang w:eastAsia="ja-JP"/>
    </w:rPr>
  </w:style>
  <w:style w:type="paragraph" w:styleId="EndnoteText">
    <w:name w:val="endnote text"/>
    <w:basedOn w:val="Normal"/>
    <w:link w:val="EndnoteText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sid w:val="00F6748E"/>
    <w:rPr>
      <w:rFonts w:eastAsia="Times New Roman"/>
      <w:lang w:eastAsia="ja-JP"/>
    </w:rPr>
  </w:style>
  <w:style w:type="paragraph" w:styleId="ListContinue5">
    <w:name w:val="List Continue 5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ja-JP"/>
    </w:rPr>
  </w:style>
  <w:style w:type="paragraph" w:styleId="Footer">
    <w:name w:val="footer"/>
    <w:basedOn w:val="Header"/>
    <w:link w:val="FooterChar"/>
    <w:rsid w:val="00F6748E"/>
    <w:pPr>
      <w:jc w:val="center"/>
    </w:pPr>
    <w:rPr>
      <w:b w:val="0"/>
      <w:i/>
    </w:rPr>
  </w:style>
  <w:style w:type="character" w:customStyle="1" w:styleId="FooterChar">
    <w:name w:val="Footer Char"/>
    <w:basedOn w:val="DefaultParagraphFont"/>
    <w:link w:val="Footer"/>
    <w:qFormat/>
    <w:rsid w:val="00F6748E"/>
    <w:rPr>
      <w:rFonts w:ascii="Arial" w:eastAsia="Times New Roman" w:hAnsi="Arial"/>
      <w:i/>
      <w:noProof/>
      <w:sz w:val="18"/>
      <w:lang w:eastAsia="ja-JP"/>
    </w:rPr>
  </w:style>
  <w:style w:type="paragraph" w:customStyle="1" w:styleId="EnvelopeReturn1">
    <w:name w:val="Envelope Return1"/>
    <w:basedOn w:val="Normal"/>
    <w:next w:val="EnvelopeReturn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ja-JP"/>
    </w:rPr>
  </w:style>
  <w:style w:type="paragraph" w:styleId="Header">
    <w:name w:val="header"/>
    <w:link w:val="HeaderChar"/>
    <w:rsid w:val="00F674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F6748E"/>
    <w:rPr>
      <w:rFonts w:ascii="Arial" w:eastAsia="Times New Roman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F674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qFormat/>
    <w:rsid w:val="00F6748E"/>
    <w:rPr>
      <w:rFonts w:eastAsia="Times New Roman"/>
      <w:lang w:eastAsia="ja-JP"/>
    </w:rPr>
  </w:style>
  <w:style w:type="paragraph" w:styleId="ListContinue4">
    <w:name w:val="List Continue 4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ja-JP"/>
    </w:rPr>
  </w:style>
  <w:style w:type="paragraph" w:customStyle="1" w:styleId="IndexHeading1">
    <w:name w:val="Index Heading1"/>
    <w:basedOn w:val="Normal"/>
    <w:next w:val="Index1"/>
    <w:qFormat/>
    <w:rsid w:val="00F6748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ja-JP"/>
    </w:rPr>
  </w:style>
  <w:style w:type="paragraph" w:styleId="Index1">
    <w:name w:val="index 1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ja-JP"/>
    </w:rPr>
  </w:style>
  <w:style w:type="paragraph" w:styleId="ListNumber5">
    <w:name w:val="List Number 5"/>
    <w:basedOn w:val="Normal"/>
    <w:qFormat/>
    <w:rsid w:val="00F6748E"/>
    <w:pPr>
      <w:numPr>
        <w:numId w:val="1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ja-JP"/>
    </w:rPr>
  </w:style>
  <w:style w:type="paragraph" w:styleId="FootnoteText">
    <w:name w:val="footnote text"/>
    <w:basedOn w:val="Normal"/>
    <w:link w:val="FootnoteText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F6748E"/>
    <w:rPr>
      <w:rFonts w:eastAsia="Times New Roman"/>
      <w:lang w:eastAsia="ja-JP"/>
    </w:rPr>
  </w:style>
  <w:style w:type="paragraph" w:styleId="List5">
    <w:name w:val="List 5"/>
    <w:basedOn w:val="Normal"/>
    <w:qFormat/>
    <w:rsid w:val="00F6748E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ja-JP"/>
    </w:rPr>
  </w:style>
  <w:style w:type="paragraph" w:styleId="BodyTextIndent3">
    <w:name w:val="Body Text Indent 3"/>
    <w:basedOn w:val="Normal"/>
    <w:link w:val="BodyTextIndent3Char"/>
    <w:qFormat/>
    <w:rsid w:val="00F674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6748E"/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ja-JP"/>
    </w:rPr>
  </w:style>
  <w:style w:type="paragraph" w:styleId="Index9">
    <w:name w:val="index 9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ja-JP"/>
    </w:rPr>
  </w:style>
  <w:style w:type="paragraph" w:styleId="TableofFigures">
    <w:name w:val="table of figures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TOC9">
    <w:name w:val="toc 9"/>
    <w:basedOn w:val="TOC8"/>
    <w:uiPriority w:val="39"/>
    <w:rsid w:val="00F6748E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F6748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F6748E"/>
    <w:rPr>
      <w:rFonts w:eastAsia="Times New Roman"/>
      <w:lang w:eastAsia="ja-JP"/>
    </w:rPr>
  </w:style>
  <w:style w:type="paragraph" w:styleId="List4">
    <w:name w:val="List 4"/>
    <w:basedOn w:val="Normal"/>
    <w:qFormat/>
    <w:rsid w:val="00F6748E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ja-JP"/>
    </w:rPr>
  </w:style>
  <w:style w:type="paragraph" w:styleId="ListContinue2">
    <w:name w:val="List Continue 2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ja-JP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F674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6748E"/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link w:val="NormalWebChar"/>
    <w:uiPriority w:val="99"/>
    <w:unhideWhenUsed/>
    <w:qFormat/>
    <w:rsid w:val="00F674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F6748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ja-JP"/>
    </w:rPr>
  </w:style>
  <w:style w:type="paragraph" w:styleId="Index2">
    <w:name w:val="index 2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ja-JP"/>
    </w:rPr>
  </w:style>
  <w:style w:type="paragraph" w:customStyle="1" w:styleId="Title1">
    <w:name w:val="Title1"/>
    <w:basedOn w:val="Normal"/>
    <w:next w:val="Normal"/>
    <w:qFormat/>
    <w:rsid w:val="00F6748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F6748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F6748E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qFormat/>
    <w:rsid w:val="00F6748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F6748E"/>
    <w:rPr>
      <w:rFonts w:eastAsia="Times New Roman"/>
      <w:lang w:eastAsia="ja-JP"/>
    </w:rPr>
  </w:style>
  <w:style w:type="table" w:customStyle="1" w:styleId="TableGrid1">
    <w:name w:val="Table Grid1"/>
    <w:basedOn w:val="TableNormal"/>
    <w:next w:val="TableGrid"/>
    <w:qFormat/>
    <w:rsid w:val="00F6748E"/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F6748E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rsid w:val="00F6748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character" w:customStyle="1" w:styleId="ZGSM">
    <w:name w:val="ZGSM"/>
    <w:rsid w:val="00F6748E"/>
  </w:style>
  <w:style w:type="paragraph" w:customStyle="1" w:styleId="ZD">
    <w:name w:val="ZD"/>
    <w:rsid w:val="00F674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TT">
    <w:name w:val="TT"/>
    <w:basedOn w:val="Heading1"/>
    <w:next w:val="Normal"/>
    <w:rsid w:val="00F6748E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ja-JP"/>
    </w:rPr>
  </w:style>
  <w:style w:type="paragraph" w:customStyle="1" w:styleId="NF">
    <w:name w:val="NF"/>
    <w:basedOn w:val="NO"/>
    <w:rsid w:val="00F674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6748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szCs w:val="21"/>
    </w:rPr>
  </w:style>
  <w:style w:type="paragraph" w:customStyle="1" w:styleId="PL">
    <w:name w:val="PL"/>
    <w:rsid w:val="00F674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6748E"/>
    <w:pPr>
      <w:jc w:val="right"/>
    </w:pPr>
    <w:rPr>
      <w:lang w:eastAsia="ja-JP"/>
    </w:rPr>
  </w:style>
  <w:style w:type="paragraph" w:customStyle="1" w:styleId="TAC">
    <w:name w:val="TAC"/>
    <w:basedOn w:val="TAL"/>
    <w:qFormat/>
    <w:rsid w:val="00F6748E"/>
    <w:pPr>
      <w:jc w:val="center"/>
    </w:pPr>
    <w:rPr>
      <w:lang w:eastAsia="ja-JP"/>
    </w:rPr>
  </w:style>
  <w:style w:type="paragraph" w:customStyle="1" w:styleId="LD">
    <w:name w:val="LD"/>
    <w:rsid w:val="00F674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FP">
    <w:name w:val="FP"/>
    <w:basedOn w:val="Normal"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NW">
    <w:name w:val="NW"/>
    <w:basedOn w:val="NO"/>
    <w:rsid w:val="00F6748E"/>
    <w:pPr>
      <w:spacing w:after="0"/>
    </w:pPr>
  </w:style>
  <w:style w:type="paragraph" w:customStyle="1" w:styleId="EW">
    <w:name w:val="EW"/>
    <w:basedOn w:val="EX"/>
    <w:rsid w:val="00F6748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F674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ZA">
    <w:name w:val="ZA"/>
    <w:rsid w:val="00F674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674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F674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F674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F674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F6748E"/>
    <w:pPr>
      <w:keepNext w:val="0"/>
      <w:spacing w:before="0" w:after="240"/>
    </w:pPr>
  </w:style>
  <w:style w:type="paragraph" w:customStyle="1" w:styleId="ZG">
    <w:name w:val="ZG"/>
    <w:rsid w:val="00F674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F6748E"/>
    <w:pPr>
      <w:ind w:left="851" w:hanging="284"/>
      <w:contextualSpacing w:val="0"/>
    </w:pPr>
  </w:style>
  <w:style w:type="paragraph" w:customStyle="1" w:styleId="B3">
    <w:name w:val="B3"/>
    <w:basedOn w:val="List3"/>
    <w:rsid w:val="00F6748E"/>
    <w:pPr>
      <w:ind w:left="1135" w:hanging="284"/>
      <w:contextualSpacing w:val="0"/>
    </w:pPr>
  </w:style>
  <w:style w:type="paragraph" w:customStyle="1" w:styleId="B4">
    <w:name w:val="B4"/>
    <w:basedOn w:val="List4"/>
    <w:rsid w:val="00F6748E"/>
    <w:pPr>
      <w:ind w:left="1418" w:hanging="284"/>
      <w:contextualSpacing w:val="0"/>
    </w:pPr>
  </w:style>
  <w:style w:type="paragraph" w:customStyle="1" w:styleId="B5">
    <w:name w:val="B5"/>
    <w:basedOn w:val="List5"/>
    <w:rsid w:val="00F6748E"/>
    <w:pPr>
      <w:ind w:left="1702" w:hanging="284"/>
      <w:contextualSpacing w:val="0"/>
    </w:pPr>
  </w:style>
  <w:style w:type="paragraph" w:customStyle="1" w:styleId="ZTD">
    <w:name w:val="ZTD"/>
    <w:basedOn w:val="ZB"/>
    <w:rsid w:val="00F674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6748E"/>
    <w:pPr>
      <w:framePr w:wrap="notBeside" w:y="16161"/>
    </w:pPr>
  </w:style>
  <w:style w:type="paragraph" w:customStyle="1" w:styleId="Revision1">
    <w:name w:val="Revision1"/>
    <w:hidden/>
    <w:uiPriority w:val="99"/>
    <w:semiHidden/>
    <w:qFormat/>
    <w:rsid w:val="00F6748E"/>
    <w:rPr>
      <w:rFonts w:eastAsia="SimSu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6748E"/>
    <w:rPr>
      <w:rFonts w:eastAsia="Times New Roman"/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F6748E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F6748E"/>
    <w:rPr>
      <w:rFonts w:eastAsia="Times New Roman"/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F6748E"/>
    <w:rPr>
      <w:rFonts w:eastAsia="SimSun"/>
      <w:lang w:eastAsia="en-US"/>
    </w:rPr>
  </w:style>
  <w:style w:type="paragraph" w:customStyle="1" w:styleId="IntenseQuote1">
    <w:name w:val="Intense Quote1"/>
    <w:basedOn w:val="Normal"/>
    <w:next w:val="Normal"/>
    <w:uiPriority w:val="99"/>
    <w:semiHidden/>
    <w:unhideWhenUsed/>
    <w:qFormat/>
    <w:rsid w:val="00F6748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qFormat/>
    <w:rsid w:val="00F6748E"/>
    <w:rPr>
      <w:rFonts w:eastAsia="Times New Roman"/>
      <w:i/>
      <w:iCs/>
      <w:color w:val="4472C4"/>
      <w:lang w:val="en-GB"/>
    </w:rPr>
  </w:style>
  <w:style w:type="character" w:customStyle="1" w:styleId="MessageHeaderChar">
    <w:name w:val="Message Header Char"/>
    <w:basedOn w:val="DefaultParagraphFont"/>
    <w:link w:val="MessageHeader1"/>
    <w:qFormat/>
    <w:rsid w:val="00F6748E"/>
    <w:rPr>
      <w:rFonts w:ascii="Calibri Light" w:eastAsia="DengXian Light" w:hAnsi="Calibri Light" w:cs="Times New Roman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99"/>
    <w:unhideWhenUsed/>
    <w:qFormat/>
    <w:rsid w:val="00F6748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Quote1">
    <w:name w:val="Quote1"/>
    <w:basedOn w:val="Normal"/>
    <w:next w:val="Normal"/>
    <w:uiPriority w:val="99"/>
    <w:semiHidden/>
    <w:unhideWhenUsed/>
    <w:qFormat/>
    <w:rsid w:val="00F6748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semiHidden/>
    <w:qFormat/>
    <w:rsid w:val="00F6748E"/>
    <w:rPr>
      <w:rFonts w:eastAsia="Times New Roman"/>
      <w:i/>
      <w:iCs/>
      <w:color w:val="404040"/>
      <w:lang w:val="en-GB"/>
    </w:rPr>
  </w:style>
  <w:style w:type="character" w:customStyle="1" w:styleId="TitleChar">
    <w:name w:val="Title Char"/>
    <w:basedOn w:val="DefaultParagraphFont"/>
    <w:link w:val="Title"/>
    <w:qFormat/>
    <w:rsid w:val="00F6748E"/>
    <w:rPr>
      <w:rFonts w:ascii="Calibri Light" w:eastAsia="DengXian Light" w:hAnsi="Calibri Light" w:cs="Times New Roman"/>
      <w:spacing w:val="-10"/>
      <w:kern w:val="28"/>
      <w:sz w:val="56"/>
      <w:szCs w:val="56"/>
      <w:lang w:val="en-GB"/>
    </w:rPr>
  </w:style>
  <w:style w:type="paragraph" w:customStyle="1" w:styleId="Revision4">
    <w:name w:val="Revision4"/>
    <w:hidden/>
    <w:uiPriority w:val="99"/>
    <w:unhideWhenUsed/>
    <w:qFormat/>
    <w:rsid w:val="00F6748E"/>
    <w:rPr>
      <w:rFonts w:eastAsia="Times New Roman"/>
      <w:lang w:eastAsia="en-US"/>
    </w:rPr>
  </w:style>
  <w:style w:type="character" w:customStyle="1" w:styleId="NOChar">
    <w:name w:val="NO Char"/>
    <w:link w:val="NO"/>
    <w:qFormat/>
    <w:rsid w:val="00F6748E"/>
    <w:rPr>
      <w:rFonts w:eastAsia="SimSun"/>
      <w:szCs w:val="21"/>
      <w:lang w:eastAsia="en-US"/>
    </w:rPr>
  </w:style>
  <w:style w:type="paragraph" w:customStyle="1" w:styleId="Revision5">
    <w:name w:val="Revision5"/>
    <w:hidden/>
    <w:uiPriority w:val="99"/>
    <w:unhideWhenUsed/>
    <w:qFormat/>
    <w:rsid w:val="00F6748E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F6748E"/>
    <w:rPr>
      <w:rFonts w:ascii="Arial" w:eastAsia="Times New Roman" w:hAnsi="Arial"/>
      <w:b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F6748E"/>
    <w:rPr>
      <w:rFonts w:eastAsia="Times New Roman"/>
      <w:lang w:eastAsia="en-US"/>
    </w:rPr>
  </w:style>
  <w:style w:type="paragraph" w:customStyle="1" w:styleId="NOTE">
    <w:name w:val="NOTE"/>
    <w:basedOn w:val="NO"/>
    <w:link w:val="NOTE0"/>
    <w:qFormat/>
    <w:rsid w:val="00F6748E"/>
    <w:rPr>
      <w:lang w:eastAsia="zh-CN"/>
    </w:rPr>
  </w:style>
  <w:style w:type="character" w:customStyle="1" w:styleId="NOTE0">
    <w:name w:val="NOTE 字符"/>
    <w:basedOn w:val="NOChar"/>
    <w:link w:val="NOTE"/>
    <w:rsid w:val="00F6748E"/>
    <w:rPr>
      <w:rFonts w:eastAsia="SimSun"/>
      <w:szCs w:val="21"/>
      <w:lang w:eastAsia="zh-CN"/>
    </w:rPr>
  </w:style>
  <w:style w:type="table" w:customStyle="1" w:styleId="1">
    <w:name w:val="网格型1"/>
    <w:basedOn w:val="TableNormal"/>
    <w:next w:val="TableGrid"/>
    <w:qFormat/>
    <w:rsid w:val="00F674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F6748E"/>
    <w:rPr>
      <w:rFonts w:eastAsia="Times New Roman"/>
    </w:rPr>
  </w:style>
  <w:style w:type="table" w:customStyle="1" w:styleId="2">
    <w:name w:val="网格型2"/>
    <w:basedOn w:val="TableNormal"/>
    <w:next w:val="TableGrid"/>
    <w:rsid w:val="00F6748E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rsid w:val="00F6748E"/>
    <w:pPr>
      <w:numPr>
        <w:numId w:val="14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BL">
    <w:name w:val="BL"/>
    <w:basedOn w:val="Normal"/>
    <w:rsid w:val="00F6748E"/>
    <w:pPr>
      <w:numPr>
        <w:numId w:val="15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TFChar">
    <w:name w:val="TF Char"/>
    <w:link w:val="TF"/>
    <w:qFormat/>
    <w:rsid w:val="00F6748E"/>
    <w:rPr>
      <w:rFonts w:ascii="Arial" w:eastAsia="Times New Roman" w:hAnsi="Arial"/>
      <w:b/>
      <w:lang w:eastAsia="ja-JP"/>
    </w:rPr>
  </w:style>
  <w:style w:type="paragraph" w:customStyle="1" w:styleId="CRCoverPage">
    <w:name w:val="CR Cover Page"/>
    <w:rsid w:val="00F6748E"/>
    <w:pPr>
      <w:spacing w:after="120"/>
    </w:pPr>
    <w:rPr>
      <w:rFonts w:ascii="Arial" w:eastAsia="SimSun" w:hAnsi="Arial"/>
      <w:lang w:eastAsia="en-US"/>
    </w:rPr>
  </w:style>
  <w:style w:type="character" w:customStyle="1" w:styleId="TAHCar">
    <w:name w:val="TAH Car"/>
    <w:link w:val="TAH"/>
    <w:rsid w:val="00F6748E"/>
    <w:rPr>
      <w:rFonts w:ascii="Arial" w:eastAsia="Times New Roman" w:hAnsi="Arial"/>
      <w:b/>
      <w:sz w:val="18"/>
    </w:rPr>
  </w:style>
  <w:style w:type="character" w:customStyle="1" w:styleId="FollowedHyperlink1">
    <w:name w:val="FollowedHyperlink1"/>
    <w:basedOn w:val="DefaultParagraphFont"/>
    <w:qFormat/>
    <w:rsid w:val="00F6748E"/>
    <w:rPr>
      <w:color w:val="954F72"/>
      <w:u w:val="single"/>
    </w:rPr>
  </w:style>
  <w:style w:type="paragraph" w:styleId="EnvelopeAddress">
    <w:name w:val="envelope address"/>
    <w:basedOn w:val="Normal"/>
    <w:rsid w:val="00F6748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lockText">
    <w:name w:val="Block Text"/>
    <w:basedOn w:val="Normal"/>
    <w:rsid w:val="00F6748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EnvelopeReturn">
    <w:name w:val="envelope return"/>
    <w:basedOn w:val="Normal"/>
    <w:rsid w:val="00F6748E"/>
    <w:pPr>
      <w:spacing w:after="0"/>
    </w:pPr>
    <w:rPr>
      <w:rFonts w:asciiTheme="majorHAnsi" w:eastAsiaTheme="majorEastAsia" w:hAnsiTheme="majorHAnsi" w:cstheme="majorBidi"/>
    </w:rPr>
  </w:style>
  <w:style w:type="paragraph" w:styleId="MessageHeader">
    <w:name w:val="Message Header"/>
    <w:basedOn w:val="Normal"/>
    <w:link w:val="MessageHeaderChar1"/>
    <w:rsid w:val="00F674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F6748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6748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6748E"/>
    <w:rPr>
      <w:rFonts w:eastAsia="Times New Roman"/>
      <w:i/>
      <w:iCs/>
      <w:color w:val="4472C4" w:themeColor="accent1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F6748E"/>
    <w:pPr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6748E"/>
    <w:rPr>
      <w:rFonts w:eastAsia="Times New Roman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qFormat/>
    <w:rsid w:val="00F6748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6748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FollowedHyperlink">
    <w:name w:val="FollowedHyperlink"/>
    <w:basedOn w:val="DefaultParagraphFont"/>
    <w:rsid w:val="00F674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hl-freight-connections.com/en/solutions/future-of-freight-the-use-of-drones-in-logistics/" TargetMode="External"/><Relationship Id="rId21" Type="http://schemas.openxmlformats.org/officeDocument/2006/relationships/hyperlink" Target="https://www.gsc-europa.eu/sites/default/files/sites/all/files/Report_on_User_Needs_and_Requirements_Aviation.pdf" TargetMode="External"/><Relationship Id="rId42" Type="http://schemas.openxmlformats.org/officeDocument/2006/relationships/hyperlink" Target="https://spectrum.ieee.org/boats-should-be-sleek-but-only-up-to-a-point" TargetMode="External"/><Relationship Id="rId63" Type="http://schemas.openxmlformats.org/officeDocument/2006/relationships/hyperlink" Target="https://nextgalliance.org/wp-content/uploads/2024/05/Near-future-Vertical-Applications-in-Korea-K-UAM_6GF_NGA_Joint_Workshop_JKim_final.pdf" TargetMode="External"/><Relationship Id="rId84" Type="http://schemas.openxmlformats.org/officeDocument/2006/relationships/hyperlink" Target="https://arxiv.org/html/2404.01713v2" TargetMode="External"/><Relationship Id="rId138" Type="http://schemas.openxmlformats.org/officeDocument/2006/relationships/hyperlink" Target="https://www.ngmn.org/publications/itu-r-framework-for-imt-2030.html" TargetMode="External"/><Relationship Id="rId107" Type="http://schemas.openxmlformats.org/officeDocument/2006/relationships/hyperlink" Target="https://arxiv.org/abs/2311.06329" TargetMode="External"/><Relationship Id="rId11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32" Type="http://schemas.openxmlformats.org/officeDocument/2006/relationships/hyperlink" Target="https://arxiv.org/abs/2308.11432" TargetMode="External"/><Relationship Id="rId53" Type="http://schemas.openxmlformats.org/officeDocument/2006/relationships/hyperlink" Target="https://ieeexplore.ieee.org/document/6122872" TargetMode="External"/><Relationship Id="rId74" Type="http://schemas.openxmlformats.org/officeDocument/2006/relationships/hyperlink" Target="https://www.mdpi.com/2075-1702/10/9/773" TargetMode="External"/><Relationship Id="rId128" Type="http://schemas.openxmlformats.org/officeDocument/2006/relationships/hyperlink" Target="https://arxiv.org/pdf/2212.02032" TargetMode="External"/><Relationship Id="rId149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hyperlink" Target="https://arxiv.org/abs/2008.08804" TargetMode="External"/><Relationship Id="rId22" Type="http://schemas.openxmlformats.org/officeDocument/2006/relationships/hyperlink" Target="https://www.itu.int/dms_pubrec/itu-r/rec/m/R-REC-M.2160-0-202311-I!!PDF-E.pdf" TargetMode="External"/><Relationship Id="rId27" Type="http://schemas.openxmlformats.org/officeDocument/2006/relationships/hyperlink" Target="https://www.unmannedairspace.info/latest-news-and-information/shenzhen-reaches-record-number-of-drone-operations-with-600000-flights-in-2023/" TargetMode="External"/><Relationship Id="rId43" Type="http://schemas.openxmlformats.org/officeDocument/2006/relationships/hyperlink" Target="https://www.marketsandmarkets.com/Market-Reports/evtol-aircraft-market-28054110.html" TargetMode="External"/><Relationship Id="rId48" Type="http://schemas.openxmlformats.org/officeDocument/2006/relationships/hyperlink" Target="https://www.icao.int/APAC/Meetings/2024%20ATMSG12/IP09%20China%20Airspace%20Classification%20and%20Pilot%20Update.pdf" TargetMode="External"/><Relationship Id="rId64" Type="http://schemas.openxmlformats.org/officeDocument/2006/relationships/hyperlink" Target="https://ieeexplore.ieee.org/document/9508366" TargetMode="External"/><Relationship Id="rId69" Type="http://schemas.openxmlformats.org/officeDocument/2006/relationships/hyperlink" Target="https://www.sesarju.eu/sites/default/files/documents/reports/U-Space%20Blueprint%20brochure%20final.pdf" TargetMode="External"/><Relationship Id="rId113" Type="http://schemas.openxmlformats.org/officeDocument/2006/relationships/hyperlink" Target="https://doi.org/10.1016/j.nhres.2023.09.013." TargetMode="External"/><Relationship Id="rId118" Type="http://schemas.openxmlformats.org/officeDocument/2006/relationships/hyperlink" Target="https://ieeexplore.ieee.org/document/9108245" TargetMode="External"/><Relationship Id="rId134" Type="http://schemas.openxmlformats.org/officeDocument/2006/relationships/hyperlink" Target="https://www.3gpp.org/ftp/workshop/2024-05-08_3GPP_Stage1_IMT2030_UC_WS" TargetMode="External"/><Relationship Id="rId139" Type="http://schemas.openxmlformats.org/officeDocument/2006/relationships/hyperlink" Target="https://www.itu.int/pub/R-QUE-SG05.209-7-2023" TargetMode="External"/><Relationship Id="rId80" Type="http://schemas.openxmlformats.org/officeDocument/2006/relationships/hyperlink" Target="https://arxiv.org/abs/2311.02462" TargetMode="External"/><Relationship Id="rId85" Type="http://schemas.openxmlformats.org/officeDocument/2006/relationships/hyperlink" Target="https://www.emarketer.com/content/older-adults-prefer-phone-calls-digital-customer-service" TargetMode="External"/><Relationship Id="rId150" Type="http://schemas.microsoft.com/office/2011/relationships/people" Target="people.xml"/><Relationship Id="rId12" Type="http://schemas.openxmlformats.org/officeDocument/2006/relationships/hyperlink" Target="https://ieeexplore.ieee.org/abstract/document/10049694" TargetMode="External"/><Relationship Id="rId17" Type="http://schemas.openxmlformats.org/officeDocument/2006/relationships/hyperlink" Target="https://photographylife.com/compressed-vs-uncompressed-vs-lossless-compressed-raw" TargetMode="External"/><Relationship Id="rId33" Type="http://schemas.openxmlformats.org/officeDocument/2006/relationships/hyperlink" Target="https://arxiv.org/abs/2308.00352" TargetMode="External"/><Relationship Id="rId38" Type="http://schemas.openxmlformats.org/officeDocument/2006/relationships/hyperlink" Target="https://sdgs.un.org/goals" TargetMode="External"/><Relationship Id="rId59" Type="http://schemas.openxmlformats.org/officeDocument/2006/relationships/hyperlink" Target="https://www.faa.gov/air-taxis/uam_blueprint" TargetMode="External"/><Relationship Id="rId103" Type="http://schemas.openxmlformats.org/officeDocument/2006/relationships/hyperlink" Target="https://std.samr.gov.cn/hb/search/stdHBDetailed?id=2001448F0D0D32F5E06397BE0A0AAD9C" TargetMode="External"/><Relationship Id="rId108" Type="http://schemas.openxmlformats.org/officeDocument/2006/relationships/hyperlink" Target="https://ieeexplore.ieee.org/document/9860100" TargetMode="External"/><Relationship Id="rId124" Type="http://schemas.openxmlformats.org/officeDocument/2006/relationships/hyperlink" Target="https://nextgalliance.org/white_papers/trust-security-and-resilience-for-6g-systems/" TargetMode="External"/><Relationship Id="rId129" Type="http://schemas.openxmlformats.org/officeDocument/2006/relationships/hyperlink" Target="https://arxiv.org/pdf/2212.02032" TargetMode="External"/><Relationship Id="rId54" Type="http://schemas.openxmlformats.org/officeDocument/2006/relationships/hyperlink" Target="https://tosc.iacr.org/index.php/ToSC/article/view/8356" TargetMode="External"/><Relationship Id="rId70" Type="http://schemas.openxmlformats.org/officeDocument/2006/relationships/hyperlink" Target="http://www.aopa.org.cn/usr/1/upload/file/20180419/15241267234030958.pdf" TargetMode="External"/><Relationship Id="rId75" Type="http://schemas.openxmlformats.org/officeDocument/2006/relationships/hyperlink" Target="https://www.databricks.com/resources/ebook/a-new-approach-to-data-sharing" TargetMode="External"/><Relationship Id="rId91" Type="http://schemas.openxmlformats.org/officeDocument/2006/relationships/hyperlink" Target="https://ieeexplore.ieee.org/document/9954279" TargetMode="External"/><Relationship Id="rId96" Type="http://schemas.openxmlformats.org/officeDocument/2006/relationships/hyperlink" Target="https://dl.acm.org/doi/10.1109/MCOM.001.2300765" TargetMode="External"/><Relationship Id="rId140" Type="http://schemas.openxmlformats.org/officeDocument/2006/relationships/hyperlink" Target="https://www.itu.int/md/R23-WP5A-C-0182/en" TargetMode="External"/><Relationship Id="rId145" Type="http://schemas.openxmlformats.org/officeDocument/2006/relationships/hyperlink" Target="https://nvlpubs.nist.gov/nistpubs/CSWP/NIST.CSWP.29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eeexplore.ieee.org/document/9882121" TargetMode="External"/><Relationship Id="rId23" Type="http://schemas.openxmlformats.org/officeDocument/2006/relationships/hyperlink" Target="https://digitallibrary.un.org/record/139811" TargetMode="External"/><Relationship Id="rId28" Type="http://schemas.openxmlformats.org/officeDocument/2006/relationships/hyperlink" Target="https://5gaa.org/c-v2x-use-cases-and-service-level-requirements-volume-ii/" TargetMode="External"/><Relationship Id="rId49" Type="http://schemas.openxmlformats.org/officeDocument/2006/relationships/hyperlink" Target="https://cloud.tencent.com/developer/article/1654264" TargetMode="External"/><Relationship Id="rId114" Type="http://schemas.openxmlformats.org/officeDocument/2006/relationships/hyperlink" Target="https://doi.org/10.1080/15481603.2021.2000349" TargetMode="External"/><Relationship Id="rId119" Type="http://schemas.openxmlformats.org/officeDocument/2006/relationships/hyperlink" Target="https://ieeexplore.ieee.org/document/10294278" TargetMode="External"/><Relationship Id="rId44" Type="http://schemas.openxmlformats.org/officeDocument/2006/relationships/hyperlink" Target="https://www.marketsandmarkets.com/Market-Reports/evtol-aircraft-market-28054110.html" TargetMode="External"/><Relationship Id="rId60" Type="http://schemas.openxmlformats.org/officeDocument/2006/relationships/hyperlink" Target="https://rotorcraft.arc.nasa.gov/Research/Programs/UrbanAirMobility.html" TargetMode="External"/><Relationship Id="rId65" Type="http://schemas.openxmlformats.org/officeDocument/2006/relationships/hyperlink" Target="https://nextgalliance.org/6g-library/" TargetMode="External"/><Relationship Id="rId81" Type="http://schemas.openxmlformats.org/officeDocument/2006/relationships/hyperlink" Target="https://www.gsma.com/get-involved/gsma-foundry/5g-new-calling/" TargetMode="External"/><Relationship Id="rId86" Type="http://schemas.openxmlformats.org/officeDocument/2006/relationships/hyperlink" Target="https://www.3gpp.org/technologies/xr-nr" TargetMode="External"/><Relationship Id="rId130" Type="http://schemas.openxmlformats.org/officeDocument/2006/relationships/hyperlink" Target="https://www.tmforum.org/resources/introductory-guide/autonomous-networks-business-requirements-and-framework-v3-0-0-ig1218/" TargetMode="External"/><Relationship Id="rId135" Type="http://schemas.openxmlformats.org/officeDocument/2006/relationships/hyperlink" Target="https://ieeexplore.ieee.org/abstract/document/9979703" TargetMode="External"/><Relationship Id="rId151" Type="http://schemas.openxmlformats.org/officeDocument/2006/relationships/theme" Target="theme/theme1.xml"/><Relationship Id="rId13" Type="http://schemas.openxmlformats.org/officeDocument/2006/relationships/hyperlink" Target="https://en.wikipedia.org/wiki/Adreno" TargetMode="External"/><Relationship Id="rId18" Type="http://schemas.openxmlformats.org/officeDocument/2006/relationships/hyperlink" Target="https://www.dotphoton.com/products/jetraw-core" TargetMode="External"/><Relationship Id="rId39" Type="http://schemas.openxmlformats.org/officeDocument/2006/relationships/hyperlink" Target="https://www.un.org/global-digital-compact/sites/default/files/2024-09/Global%20Digital%20Compact%20-%20English_0.pdf" TargetMode="External"/><Relationship Id="rId109" Type="http://schemas.openxmlformats.org/officeDocument/2006/relationships/hyperlink" Target="https://cmri.chinamobile.com/thinktank/origin/file/viewer?id=3801004&amp;moduleType=7&amp;subModuleType=71&amp;pos=" TargetMode="External"/><Relationship Id="rId34" Type="http://schemas.openxmlformats.org/officeDocument/2006/relationships/hyperlink" Target="https://www.gsma.com/get-involved/gsma-foundry/5g-new-calling/" TargetMode="External"/><Relationship Id="rId50" Type="http://schemas.openxmlformats.org/officeDocument/2006/relationships/hyperlink" Target="https://32a20588.isolation.zscaler.com/profile/b7969e7f-8473-4e35-9c92-1de2d13eb81d/zia-session/?controls_id=e956fe2d-9603-4330-a900-3d4606232b39&amp;region=was&amp;tenant=13380aa722ad&amp;user=d92a340116ca43a27a136895596058ccd4dbb308fcd0d1b63908330ace1fe84d&amp;original_url=https%3A%2F%2Fwww.itu.int%2Frec%2FT-REC-G.114-200305-I&amp;key=sh-1&amp;hmac=7248357b678a3e15b30d5d042df29680e0bcc71d46870e647b2024b446a8b54c" TargetMode="External"/><Relationship Id="rId55" Type="http://schemas.openxmlformats.org/officeDocument/2006/relationships/hyperlink" Target="https://doi.org/10.1145/3448300.3467829" TargetMode="External"/><Relationship Id="rId76" Type="http://schemas.openxmlformats.org/officeDocument/2006/relationships/hyperlink" Target="https://ieeexplore.ieee.org/document/9530489" TargetMode="External"/><Relationship Id="rId97" Type="http://schemas.openxmlformats.org/officeDocument/2006/relationships/hyperlink" Target="https://lawsofux.com/doherty-threshold/" TargetMode="External"/><Relationship Id="rId104" Type="http://schemas.openxmlformats.org/officeDocument/2006/relationships/hyperlink" Target="https://www.nextrongroup.com/news/web-news-industry/humanoid-robots-industry-news" TargetMode="External"/><Relationship Id="rId120" Type="http://schemas.openxmlformats.org/officeDocument/2006/relationships/hyperlink" Target="https://standards.ieee.org/ieee/802.11bf/11574/" TargetMode="External"/><Relationship Id="rId125" Type="http://schemas.openxmlformats.org/officeDocument/2006/relationships/hyperlink" Target="https://www.ngmn.org/publications/cloud-native-manifesto.html" TargetMode="External"/><Relationship Id="rId141" Type="http://schemas.openxmlformats.org/officeDocument/2006/relationships/hyperlink" Target="https://www.gov.cn/zhengce/zhengceku/202501/content_7000295.htm" TargetMode="External"/><Relationship Id="rId146" Type="http://schemas.openxmlformats.org/officeDocument/2006/relationships/hyperlink" Target="https://www.rfc-editor.org/rfc/rfc7181" TargetMode="External"/><Relationship Id="rId7" Type="http://schemas.openxmlformats.org/officeDocument/2006/relationships/hyperlink" Target="https://prod-cms.gsmaintelligence.com/research-file-download?confluenceId=74384072&amp;filename=280223-Going-Green-Second-Edition.pdf" TargetMode="External"/><Relationship Id="rId71" Type="http://schemas.openxmlformats.org/officeDocument/2006/relationships/hyperlink" Target="https://gutma.org/montreal-2017/wp-ontent/uploads/sites/2/2017/07/UTM-Project-in-Japan_METI.pdf" TargetMode="External"/><Relationship Id="rId92" Type="http://schemas.openxmlformats.org/officeDocument/2006/relationships/hyperlink" Target="https://arxiv.org/abs/2303.05283v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flyeye.io/drone-acronym-daa/." TargetMode="External"/><Relationship Id="rId24" Type="http://schemas.openxmlformats.org/officeDocument/2006/relationships/hyperlink" Target="https://hexa-x-ii.eu/wp-content/uploads/2024/01/Hexa-X-II_D1.2.pdf" TargetMode="External"/><Relationship Id="rId40" Type="http://schemas.openxmlformats.org/officeDocument/2006/relationships/hyperlink" Target="https://arxiv.org/abs/2103.03786" TargetMode="External"/><Relationship Id="rId45" Type="http://schemas.openxmlformats.org/officeDocument/2006/relationships/hyperlink" Target="https://www.fortunebusinessinsights.com/autonomous-vehicle-market-109045" TargetMode="External"/><Relationship Id="rId66" Type="http://schemas.openxmlformats.org/officeDocument/2006/relationships/hyperlink" Target="https://ieeexplore.ieee.org/document/10278682" TargetMode="External"/><Relationship Id="rId87" Type="http://schemas.openxmlformats.org/officeDocument/2006/relationships/hyperlink" Target="https://en.wikipedia.org/wiki/Chroma_subsampling" TargetMode="External"/><Relationship Id="rId110" Type="http://schemas.openxmlformats.org/officeDocument/2006/relationships/hyperlink" Target="https://digital-library.theiet.org/doi/10.1049/ij-ecs.1978.0026" TargetMode="External"/><Relationship Id="rId115" Type="http://schemas.openxmlformats.org/officeDocument/2006/relationships/hyperlink" Target="https://www.researchgate.net/publication/323756296_Sinkhole_clusters_after_heavy_rainstorms" TargetMode="External"/><Relationship Id="rId131" Type="http://schemas.openxmlformats.org/officeDocument/2006/relationships/hyperlink" Target="https://www.sciencedirect.com/science/article/abs/pii/S0140366422002389" TargetMode="External"/><Relationship Id="rId136" Type="http://schemas.openxmlformats.org/officeDocument/2006/relationships/hyperlink" Target="https://www.statista.com/topics/1143/mining/" TargetMode="External"/><Relationship Id="rId61" Type="http://schemas.openxmlformats.org/officeDocument/2006/relationships/hyperlink" Target="https://sacd.larc.nasa.gov/uam-refs" TargetMode="External"/><Relationship Id="rId82" Type="http://schemas.openxmlformats.org/officeDocument/2006/relationships/hyperlink" Target="https://www.gsma.com/get-involved/gsma-foundry/gsma_resources/delivering-real-time-translation/" TargetMode="External"/><Relationship Id="rId19" Type="http://schemas.openxmlformats.org/officeDocument/2006/relationships/hyperlink" Target="https://www.lambdatest.com/learning-hub/web-performance-testing" TargetMode="External"/><Relationship Id="rId14" Type="http://schemas.openxmlformats.org/officeDocument/2006/relationships/hyperlink" Target="https://www.labtekno.com/snapdragon-8-gen-2-vs-apple-a16-bionic/" TargetMode="External"/><Relationship Id="rId30" Type="http://schemas.openxmlformats.org/officeDocument/2006/relationships/hyperlink" Target="https://www.itu.int/dms_pub/itu-r/opb/rep/R-REP-M.2516-2022-PDF-E.pdf" TargetMode="External"/><Relationship Id="rId35" Type="http://schemas.openxmlformats.org/officeDocument/2006/relationships/hyperlink" Target="https://www.gsma.com/get-involved/gsma-foundry/gsma_resources/remote-damage-assessment/" TargetMode="External"/><Relationship Id="rId56" Type="http://schemas.openxmlformats.org/officeDocument/2006/relationships/hyperlink" Target="https://hexa-x-ii.eu/wp-content/uploads/2025/05/D1.4-final.pdf" TargetMode="External"/><Relationship Id="rId77" Type="http://schemas.openxmlformats.org/officeDocument/2006/relationships/hyperlink" Target="https://nextgalliance.org/6g-library/" TargetMode="External"/><Relationship Id="rId100" Type="http://schemas.openxmlformats.org/officeDocument/2006/relationships/hyperlink" Target="https://ieeexplore.ieee.org/document/10851738" TargetMode="External"/><Relationship Id="rId105" Type="http://schemas.openxmlformats.org/officeDocument/2006/relationships/hyperlink" Target="https://www.usenix.org/conference/nsdi24/presentation/cheng" TargetMode="External"/><Relationship Id="rId126" Type="http://schemas.openxmlformats.org/officeDocument/2006/relationships/hyperlink" Target="https://oulurepo.oulu.fi/bitstream/handle/10024/54699/nbnfioulu-202503252188.pdf?sequence=1" TargetMode="External"/><Relationship Id="rId147" Type="http://schemas.openxmlformats.org/officeDocument/2006/relationships/hyperlink" Target="https://www.gsmaintelligence.com/research/network-transformation-2025" TargetMode="External"/><Relationship Id="rId8" Type="http://schemas.openxmlformats.org/officeDocument/2006/relationships/hyperlink" Target="https://5gaa.org/evolution-of-vehicular-communication-systems-beyond-5g/" TargetMode="External"/><Relationship Id="rId51" Type="http://schemas.openxmlformats.org/officeDocument/2006/relationships/hyperlink" Target="https://www.itu.int/hub/publication/t-fg-net2030-2020-sub-g1/" TargetMode="External"/><Relationship Id="rId72" Type="http://schemas.openxmlformats.org/officeDocument/2006/relationships/hyperlink" Target="https://ieeexplore.ieee.org/document/6095022" TargetMode="External"/><Relationship Id="rId93" Type="http://schemas.openxmlformats.org/officeDocument/2006/relationships/hyperlink" Target="https://ieeexplore.ieee.org/document/8970173" TargetMode="External"/><Relationship Id="rId98" Type="http://schemas.openxmlformats.org/officeDocument/2006/relationships/hyperlink" Target="https://openai.com/index/hello-gpt-4o/" TargetMode="External"/><Relationship Id="rId121" Type="http://schemas.openxmlformats.org/officeDocument/2006/relationships/hyperlink" Target="http://dx.doi.org/10.1109/EuCNC/6GSummit54941.2022.9815783" TargetMode="External"/><Relationship Id="rId142" Type="http://schemas.openxmlformats.org/officeDocument/2006/relationships/hyperlink" Target="https://xgmf.jp/wp-content/uploads/2025/04/Beyond_5G_White_Paper_v4_0.pdf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easa.europa.eu/en/what-is-uam" TargetMode="External"/><Relationship Id="rId46" Type="http://schemas.openxmlformats.org/officeDocument/2006/relationships/hyperlink" Target="https://www.fortunebusinessinsights.com/autonomous-vehicle-market-109045" TargetMode="External"/><Relationship Id="rId67" Type="http://schemas.openxmlformats.org/officeDocument/2006/relationships/hyperlink" Target="https://ieeexplore.ieee.org/document/9426379" TargetMode="External"/><Relationship Id="rId116" Type="http://schemas.openxmlformats.org/officeDocument/2006/relationships/hyperlink" Target="https://www.euronews.com/2024/09/06/surge-in-sinkholes-in-turkeys-granary-endangers-agriculture" TargetMode="External"/><Relationship Id="rId137" Type="http://schemas.openxmlformats.org/officeDocument/2006/relationships/hyperlink" Target="https://www.eia.gov/" TargetMode="External"/><Relationship Id="rId20" Type="http://schemas.openxmlformats.org/officeDocument/2006/relationships/hyperlink" Target="https://ieeexplore.ieee.org/document/4712347" TargetMode="External"/><Relationship Id="rId41" Type="http://schemas.openxmlformats.org/officeDocument/2006/relationships/hyperlink" Target="https://aecc.org/wp-content/uploads/2020/05/Operational-Behavior-of-a-High-Definition-Map-Application.pdf" TargetMode="External"/><Relationship Id="rId62" Type="http://schemas.openxmlformats.org/officeDocument/2006/relationships/hyperlink" Target="https://www.hyundai.com/worldwide/en/newsroom/detail/0000000093.html" TargetMode="External"/><Relationship Id="rId83" Type="http://schemas.openxmlformats.org/officeDocument/2006/relationships/hyperlink" Target="https://www.naka.syntphony.com/generative-ai-immersive-experiences/" TargetMode="External"/><Relationship Id="rId88" Type="http://schemas.openxmlformats.org/officeDocument/2006/relationships/hyperlink" Target="https://www.g6gconference.com/upload/file/20240420171358871090.rar" TargetMode="External"/><Relationship Id="rId111" Type="http://schemas.openxmlformats.org/officeDocument/2006/relationships/hyperlink" Target="https://puc.overheid.nl/nsi/doc/PUC_1370_14/1/" TargetMode="External"/><Relationship Id="rId132" Type="http://schemas.openxmlformats.org/officeDocument/2006/relationships/hyperlink" Target="https://arxiv.org/abs/2102.12169" TargetMode="External"/><Relationship Id="rId15" Type="http://schemas.openxmlformats.org/officeDocument/2006/relationships/hyperlink" Target="https://www.ewireless.eng.ed.ac.uk/projects" TargetMode="External"/><Relationship Id="rId36" Type="http://schemas.openxmlformats.org/officeDocument/2006/relationships/hyperlink" Target="https://www.gsma.com/get-involved/gsma-foundry/gsma_resources/visualised-voice-calling/" TargetMode="External"/><Relationship Id="rId57" Type="http://schemas.openxmlformats.org/officeDocument/2006/relationships/hyperlink" Target="https://www.itu.int/rec/T-REC-Y.3090-202202-I" TargetMode="External"/><Relationship Id="rId106" Type="http://schemas.openxmlformats.org/officeDocument/2006/relationships/hyperlink" Target="https://arxiv.org/abs/2309.07864" TargetMode="External"/><Relationship Id="rId127" Type="http://schemas.openxmlformats.org/officeDocument/2006/relationships/hyperlink" Target="https://oulurepo.oulu.fi/bitstream/handle/10024/36803/isbn978-952-62-2684-2.pdf?sequence=1" TargetMode="External"/><Relationship Id="rId10" Type="http://schemas.openxmlformats.org/officeDocument/2006/relationships/hyperlink" Target="https://forms1.ieee.org/rs/682-UPB-550/images/The%20Rise%20of%20Radar%20for%20Autonomous%20Vehicles.pdf" TargetMode="External"/><Relationship Id="rId31" Type="http://schemas.openxmlformats.org/officeDocument/2006/relationships/hyperlink" Target="https://dl.acm.org/doi/abs/10.1109/MNET.2024.3422309" TargetMode="External"/><Relationship Id="rId52" Type="http://schemas.openxmlformats.org/officeDocument/2006/relationships/hyperlink" Target="https://www.itu.int/pub/S-JNL-VOL3.ISSUE2-2022-A33" TargetMode="External"/><Relationship Id="rId73" Type="http://schemas.openxmlformats.org/officeDocument/2006/relationships/hyperlink" Target="https://www.sciencedirect.com/science/article/pii/S2405896321002032" TargetMode="External"/><Relationship Id="rId78" Type="http://schemas.openxmlformats.org/officeDocument/2006/relationships/hyperlink" Target="https://arxiv.org/abs/2410.05338" TargetMode="External"/><Relationship Id="rId94" Type="http://schemas.openxmlformats.org/officeDocument/2006/relationships/hyperlink" Target="https://ieeexplore.ieee.org/document/6122872" TargetMode="External"/><Relationship Id="rId99" Type="http://schemas.openxmlformats.org/officeDocument/2006/relationships/hyperlink" Target="https://openai.com/index/hello-gpt-4o/" TargetMode="External"/><Relationship Id="rId101" Type="http://schemas.openxmlformats.org/officeDocument/2006/relationships/hyperlink" Target="https://www.cnet.com/tech/computing/ai-brains-in-a-humanoid-robot-meet-figure-02/" TargetMode="External"/><Relationship Id="rId122" Type="http://schemas.openxmlformats.org/officeDocument/2006/relationships/hyperlink" Target="https://www.pib.gov.in/PressReleaseIframePage.aspx?PRID=2106476" TargetMode="External"/><Relationship Id="rId143" Type="http://schemas.openxmlformats.org/officeDocument/2006/relationships/hyperlink" Target="https://ascelibrary.org/doi/book/10.1061/asce7" TargetMode="External"/><Relationship Id="rId148" Type="http://schemas.openxmlformats.org/officeDocument/2006/relationships/hyperlink" Target="https://www.gsmaintelligence.com/research/the-mobile-economy-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emobilus.sae.org/standards/j3016_202104-taxonomy-definitions-terms-related-driving-automation-systems-road-motor-vehicles" TargetMode="External"/><Relationship Id="rId26" Type="http://schemas.openxmlformats.org/officeDocument/2006/relationships/hyperlink" Target="https://www.autoflight.com/en/air/" TargetMode="External"/><Relationship Id="rId47" Type="http://schemas.openxmlformats.org/officeDocument/2006/relationships/hyperlink" Target="https://5g-acia.org/whitepapers/use-cases-and-requirements-for-integrated-sensing-and-communication-isac-in-connected-industries-and-automation-2/" TargetMode="External"/><Relationship Id="rId68" Type="http://schemas.openxmlformats.org/officeDocument/2006/relationships/hyperlink" Target="https://www.nasa.gov/sites/default/files/atoms/files/utm-factsheet-11-05-15.pdf" TargetMode="External"/><Relationship Id="rId89" Type="http://schemas.openxmlformats.org/officeDocument/2006/relationships/hyperlink" Target="https://www.usenix.org/conference/nsdi24/presentation/cheng" TargetMode="External"/><Relationship Id="rId112" Type="http://schemas.openxmlformats.org/officeDocument/2006/relationships/hyperlink" Target="https://www.cesni.eu/wp-content/uploads/2024/11/ES_TRIN_2025_signed_en.pdf" TargetMode="External"/><Relationship Id="rId133" Type="http://schemas.openxmlformats.org/officeDocument/2006/relationships/hyperlink" Target="https://www.ngmn.org/publications/6g-requirements-and-design-considerations.html" TargetMode="External"/><Relationship Id="rId16" Type="http://schemas.openxmlformats.org/officeDocument/2006/relationships/hyperlink" Target="https://phlearn.com/tutorial/how-many-exposures-hdr/" TargetMode="External"/><Relationship Id="rId37" Type="http://schemas.openxmlformats.org/officeDocument/2006/relationships/hyperlink" Target="https://www.gsma.com/get-involved/gsma-foundry/gsma_resources/adding-new-value-to-voice-calls/" TargetMode="External"/><Relationship Id="rId58" Type="http://schemas.openxmlformats.org/officeDocument/2006/relationships/hyperlink" Target="https://www.airbus.com/en/innovation/low-carbon-aviation/urban-air-mobility" TargetMode="External"/><Relationship Id="rId79" Type="http://schemas.openxmlformats.org/officeDocument/2006/relationships/hyperlink" Target="https://arxiv.org/abs/2405.06643" TargetMode="External"/><Relationship Id="rId102" Type="http://schemas.openxmlformats.org/officeDocument/2006/relationships/hyperlink" Target="https://humanbenchmark.com/tests/reactiontime" TargetMode="External"/><Relationship Id="rId123" Type="http://schemas.openxmlformats.org/officeDocument/2006/relationships/hyperlink" Target="https://nextgalliance.org/white_papers/roadmap-to-6g/" TargetMode="External"/><Relationship Id="rId144" Type="http://schemas.openxmlformats.org/officeDocument/2006/relationships/hyperlink" Target="https://docs.datagnss.com/d303-docs/common/about-rtk/" TargetMode="External"/><Relationship Id="rId90" Type="http://schemas.openxmlformats.org/officeDocument/2006/relationships/hyperlink" Target="https://www.techtarget.com/whatis/definition/immersive-virtual-reality-immersive-V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5132</Words>
  <Characters>47691</Characters>
  <Application>Microsoft Office Word</Application>
  <DocSecurity>0</DocSecurity>
  <Lines>397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10</cp:revision>
  <dcterms:created xsi:type="dcterms:W3CDTF">2025-08-25T08:13:00Z</dcterms:created>
  <dcterms:modified xsi:type="dcterms:W3CDTF">2025-08-28T06:36:00Z</dcterms:modified>
</cp:coreProperties>
</file>